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56828AE"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0B5394" w:rsidRPr="000B5394">
        <w:rPr>
          <w:b/>
          <w:iCs/>
          <w:noProof/>
          <w:sz w:val="28"/>
        </w:rPr>
        <w:t>R5-252482</w:t>
      </w:r>
      <w:r w:rsidR="009A1E54" w:rsidRPr="009A1E54">
        <w:rPr>
          <w:b/>
          <w:iCs/>
          <w:noProof/>
          <w:sz w:val="28"/>
          <w:highlight w:val="yellow"/>
        </w:rPr>
        <w:t>r1</w:t>
      </w:r>
    </w:p>
    <w:p w14:paraId="257C92E6" w14:textId="3D5EDBF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1</w:t>
      </w:r>
      <w:r w:rsidR="003F324B">
        <w:rPr>
          <w:b/>
          <w:noProof/>
          <w:sz w:val="24"/>
        </w:rPr>
        <w:t>9</w:t>
      </w:r>
      <w:r w:rsidR="00701D91" w:rsidRPr="007059F8">
        <w:rPr>
          <w:b/>
          <w:noProof/>
          <w:sz w:val="24"/>
          <w:vertAlign w:val="superscript"/>
        </w:rPr>
        <w:t>th</w:t>
      </w:r>
      <w:r>
        <w:rPr>
          <w:b/>
          <w:noProof/>
          <w:sz w:val="24"/>
        </w:rPr>
        <w:t xml:space="preserve"> May</w:t>
      </w:r>
      <w:r w:rsidR="00701D91">
        <w:rPr>
          <w:b/>
          <w:noProof/>
          <w:sz w:val="24"/>
        </w:rPr>
        <w:t xml:space="preserve"> 2025 – </w:t>
      </w:r>
      <w:r w:rsidR="003F324B">
        <w:rPr>
          <w:b/>
          <w:noProof/>
          <w:sz w:val="24"/>
        </w:rPr>
        <w:t>23</w:t>
      </w:r>
      <w:r w:rsidR="003F324B">
        <w:rPr>
          <w:b/>
          <w:noProof/>
          <w:sz w:val="24"/>
          <w:vertAlign w:val="superscript"/>
        </w:rPr>
        <w:t>rd</w:t>
      </w:r>
      <w:r>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C5079" w:rsidR="001E41F3" w:rsidRPr="00410371" w:rsidRDefault="00581276" w:rsidP="00C93E66">
            <w:pPr>
              <w:pStyle w:val="CRCoverPage"/>
              <w:spacing w:after="0"/>
              <w:jc w:val="right"/>
              <w:rPr>
                <w:b/>
                <w:noProof/>
                <w:sz w:val="28"/>
              </w:rPr>
            </w:pPr>
            <w:r>
              <w:rPr>
                <w:b/>
                <w:noProof/>
                <w:sz w:val="28"/>
              </w:rPr>
              <w:t>3</w:t>
            </w:r>
            <w:r w:rsidR="004D46DA">
              <w:rPr>
                <w:b/>
                <w:noProof/>
                <w:sz w:val="28"/>
              </w:rPr>
              <w:t>8</w:t>
            </w:r>
            <w:r>
              <w:rPr>
                <w:b/>
                <w:noProof/>
                <w:sz w:val="28"/>
              </w:rPr>
              <w:t>.</w:t>
            </w:r>
            <w:r w:rsidR="000E0E65">
              <w:rPr>
                <w:b/>
                <w:noProof/>
                <w:sz w:val="28"/>
              </w:rPr>
              <w:t>508</w:t>
            </w:r>
            <w:r w:rsidR="002B0A85">
              <w:rPr>
                <w:b/>
                <w:noProof/>
                <w:sz w:val="28"/>
              </w:rPr>
              <w:t>-</w:t>
            </w:r>
            <w:r w:rsidR="00C93E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F2BE5" w:rsidR="001E41F3" w:rsidRPr="00410371" w:rsidRDefault="000B5394" w:rsidP="00547111">
            <w:pPr>
              <w:pStyle w:val="CRCoverPage"/>
              <w:spacing w:after="0"/>
              <w:rPr>
                <w:noProof/>
                <w:lang w:eastAsia="zh-CN"/>
              </w:rPr>
            </w:pPr>
            <w:r w:rsidRPr="000B5394">
              <w:rPr>
                <w:b/>
                <w:noProof/>
                <w:sz w:val="28"/>
              </w:rPr>
              <w:t>3479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A06A0" w:rsidR="001E41F3" w:rsidRPr="00410371" w:rsidRDefault="000E0E65" w:rsidP="00581276">
            <w:pPr>
              <w:pStyle w:val="CRCoverPage"/>
              <w:spacing w:after="0"/>
              <w:jc w:val="center"/>
              <w:rPr>
                <w:noProof/>
                <w:sz w:val="28"/>
              </w:rPr>
            </w:pPr>
            <w:r>
              <w:rPr>
                <w:b/>
                <w:noProof/>
                <w:sz w:val="28"/>
              </w:rPr>
              <w:t>18</w:t>
            </w:r>
            <w:r w:rsidR="00A62D88">
              <w:rPr>
                <w:b/>
                <w:noProof/>
                <w:sz w:val="28"/>
              </w:rPr>
              <w:t>.</w:t>
            </w:r>
            <w:r>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A969D" w:rsidR="001E41F3" w:rsidRDefault="000B5394" w:rsidP="003F044B">
            <w:pPr>
              <w:pStyle w:val="CRCoverPage"/>
              <w:spacing w:after="0"/>
              <w:ind w:left="100"/>
              <w:rPr>
                <w:noProof/>
                <w:lang w:eastAsia="zh-CN"/>
              </w:rPr>
            </w:pPr>
            <w:r w:rsidRPr="000B5394">
              <w:rPr>
                <w:noProof/>
                <w:lang w:eastAsia="zh-CN"/>
              </w:rPr>
              <w:t>Message exception for 4Tx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0E1FC" w:rsidR="001E41F3" w:rsidRDefault="00D80DC5">
            <w:pPr>
              <w:pStyle w:val="CRCoverPage"/>
              <w:spacing w:after="0"/>
              <w:ind w:left="100"/>
              <w:rPr>
                <w:noProof/>
              </w:rPr>
            </w:pPr>
            <w:r w:rsidRPr="00D80DC5">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D29D4" w:rsidR="001E41F3" w:rsidRDefault="00701D91" w:rsidP="006D66A5">
            <w:pPr>
              <w:pStyle w:val="CRCoverPage"/>
              <w:spacing w:after="0"/>
              <w:ind w:left="100"/>
              <w:rPr>
                <w:noProof/>
              </w:rPr>
            </w:pPr>
            <w:r w:rsidRPr="008E23E5">
              <w:t>202</w:t>
            </w:r>
            <w:r>
              <w:t>5</w:t>
            </w:r>
            <w:r w:rsidRPr="008E23E5">
              <w:t>-</w:t>
            </w:r>
            <w:r>
              <w:t>0</w:t>
            </w:r>
            <w:r w:rsidR="006D66A5">
              <w:t>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CB809" w:rsidR="001E41F3" w:rsidRDefault="00A62D88" w:rsidP="00B048F3">
            <w:pPr>
              <w:pStyle w:val="CRCoverPage"/>
              <w:spacing w:after="0"/>
              <w:ind w:left="100"/>
              <w:rPr>
                <w:noProof/>
              </w:rPr>
            </w:pPr>
            <w:r>
              <w:rPr>
                <w:noProof/>
              </w:rPr>
              <w:t>Rel-1</w:t>
            </w:r>
            <w:r w:rsidR="000E0E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A952E" w14:textId="77777777" w:rsidR="001C2145" w:rsidRDefault="003E5412" w:rsidP="003E5412">
            <w:pPr>
              <w:pStyle w:val="TAL"/>
              <w:rPr>
                <w:noProof/>
                <w:sz w:val="20"/>
                <w:lang w:eastAsia="zh-CN"/>
              </w:rPr>
            </w:pPr>
            <w:r w:rsidRPr="003E5412">
              <w:rPr>
                <w:noProof/>
                <w:sz w:val="20"/>
                <w:lang w:eastAsia="zh-CN"/>
              </w:rPr>
              <w:t xml:space="preserve">New </w:t>
            </w:r>
            <w:r w:rsidRPr="003E5412">
              <w:rPr>
                <w:rFonts w:hint="eastAsia"/>
                <w:noProof/>
                <w:sz w:val="20"/>
                <w:lang w:eastAsia="zh-CN"/>
              </w:rPr>
              <w:t>U</w:t>
            </w:r>
            <w:r w:rsidRPr="003E5412">
              <w:rPr>
                <w:noProof/>
                <w:sz w:val="20"/>
                <w:lang w:eastAsia="zh-CN"/>
              </w:rPr>
              <w:t xml:space="preserve">L MIMO with 4Tx test cases (e.g 6.3D.1_2) </w:t>
            </w:r>
            <w:r>
              <w:rPr>
                <w:noProof/>
                <w:sz w:val="20"/>
                <w:lang w:eastAsia="zh-CN"/>
              </w:rPr>
              <w:t>refer</w:t>
            </w:r>
            <w:r w:rsidRPr="003E5412">
              <w:rPr>
                <w:noProof/>
                <w:sz w:val="20"/>
                <w:lang w:eastAsia="zh-CN"/>
              </w:rPr>
              <w:t xml:space="preserve"> the condtion 4TX_UL_MIMO</w:t>
            </w:r>
            <w:r>
              <w:rPr>
                <w:noProof/>
                <w:sz w:val="20"/>
                <w:lang w:eastAsia="zh-CN"/>
              </w:rPr>
              <w:t xml:space="preserve"> in the test procedure and the message contents</w:t>
            </w:r>
            <w:r w:rsidRPr="003E5412">
              <w:rPr>
                <w:noProof/>
                <w:sz w:val="20"/>
                <w:lang w:eastAsia="zh-CN"/>
              </w:rPr>
              <w:t>, but this condition hasn’t been added in the 38.508-1.</w:t>
            </w:r>
          </w:p>
          <w:p w14:paraId="708AA7DE" w14:textId="5D88687F" w:rsidR="000B5394" w:rsidRPr="003C5EDF" w:rsidRDefault="00914F2C" w:rsidP="003E5412">
            <w:pPr>
              <w:pStyle w:val="TAL"/>
              <w:rPr>
                <w:noProof/>
                <w:lang w:eastAsia="zh-CN"/>
              </w:rPr>
            </w:pPr>
            <w:r>
              <w:rPr>
                <w:noProof/>
                <w:sz w:val="20"/>
                <w:lang w:eastAsia="zh-CN"/>
              </w:rPr>
              <w:t>In addition</w:t>
            </w:r>
            <w:r w:rsidR="000B5394">
              <w:rPr>
                <w:noProof/>
                <w:sz w:val="20"/>
                <w:lang w:eastAsia="zh-CN"/>
              </w:rPr>
              <w:t>,</w:t>
            </w:r>
            <w:r w:rsidR="000B5394">
              <w:t xml:space="preserve"> </w:t>
            </w:r>
            <w:r w:rsidR="000B5394" w:rsidRPr="000B5394">
              <w:rPr>
                <w:noProof/>
                <w:sz w:val="20"/>
                <w:lang w:eastAsia="zh-CN"/>
              </w:rPr>
              <w:t>ULFPTx_Mode1 and ULFPTx_Mode2 condition in DCI format 0-1 are only apply to 2Tx.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ED33F" w14:textId="38832598" w:rsidR="006E04C8" w:rsidRDefault="006E04C8" w:rsidP="006E04C8">
            <w:pPr>
              <w:pStyle w:val="CRCoverPage"/>
              <w:spacing w:after="0"/>
              <w:rPr>
                <w:noProof/>
                <w:lang w:eastAsia="zh-CN"/>
              </w:rPr>
            </w:pPr>
            <w:r>
              <w:rPr>
                <w:noProof/>
                <w:lang w:eastAsia="zh-CN"/>
              </w:rPr>
              <w:t>1.Update default physical layer parameters for DCI format 0_1 to include 4TX_UL_MIMO</w:t>
            </w:r>
            <w:r w:rsidR="00914F2C">
              <w:rPr>
                <w:noProof/>
                <w:lang w:eastAsia="zh-CN"/>
              </w:rPr>
              <w:t xml:space="preserve">, </w:t>
            </w:r>
            <w:r w:rsidR="00914F2C" w:rsidRPr="000B5394">
              <w:rPr>
                <w:noProof/>
                <w:lang w:eastAsia="zh-CN"/>
              </w:rPr>
              <w:t>ULFPTx_Mode1</w:t>
            </w:r>
            <w:r w:rsidR="00914F2C">
              <w:rPr>
                <w:noProof/>
                <w:lang w:eastAsia="zh-CN"/>
              </w:rPr>
              <w:t>_4Tx</w:t>
            </w:r>
            <w:r w:rsidR="00914F2C" w:rsidRPr="000B5394">
              <w:rPr>
                <w:noProof/>
                <w:lang w:eastAsia="zh-CN"/>
              </w:rPr>
              <w:t xml:space="preserve"> and ULFPTx_Mode2</w:t>
            </w:r>
            <w:r w:rsidR="00914F2C">
              <w:rPr>
                <w:noProof/>
                <w:lang w:eastAsia="zh-CN"/>
              </w:rPr>
              <w:t>_4Tx</w:t>
            </w:r>
            <w:r>
              <w:rPr>
                <w:noProof/>
                <w:lang w:eastAsia="zh-CN"/>
              </w:rPr>
              <w:t xml:space="preserve"> condition.</w:t>
            </w:r>
          </w:p>
          <w:p w14:paraId="31C656EC" w14:textId="3CD85855" w:rsidR="00914F2C" w:rsidRDefault="006E04C8" w:rsidP="006E04C8">
            <w:pPr>
              <w:pStyle w:val="CRCoverPage"/>
              <w:spacing w:after="0"/>
              <w:rPr>
                <w:noProof/>
                <w:lang w:eastAsia="zh-CN"/>
              </w:rPr>
            </w:pPr>
            <w:r>
              <w:rPr>
                <w:noProof/>
                <w:lang w:eastAsia="zh-CN"/>
              </w:rPr>
              <w:t>2.Update default PUSCH-Config and SRS-Confi</w:t>
            </w:r>
            <w:r w:rsidR="003E5412">
              <w:rPr>
                <w:noProof/>
                <w:lang w:eastAsia="zh-CN"/>
              </w:rPr>
              <w:t>g to include</w:t>
            </w:r>
            <w:r>
              <w:rPr>
                <w:noProof/>
                <w:lang w:eastAsia="zh-CN"/>
              </w:rPr>
              <w:t xml:space="preserve"> 4TX_UL_MIMO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3C780" w:rsidR="001E41F3" w:rsidRDefault="003E5412" w:rsidP="003E5412">
            <w:pPr>
              <w:pStyle w:val="CRCoverPage"/>
              <w:spacing w:after="0"/>
              <w:rPr>
                <w:noProof/>
                <w:lang w:eastAsia="zh-CN"/>
              </w:rPr>
            </w:pPr>
            <w:r>
              <w:rPr>
                <w:rFonts w:hint="eastAsia"/>
                <w:noProof/>
                <w:lang w:eastAsia="zh-CN"/>
              </w:rPr>
              <w:t>U</w:t>
            </w:r>
            <w:r>
              <w:rPr>
                <w:noProof/>
                <w:lang w:eastAsia="zh-CN"/>
              </w:rPr>
              <w:t>L MIMO with</w:t>
            </w:r>
            <w:r w:rsidRPr="003E5412">
              <w:rPr>
                <w:noProof/>
                <w:lang w:eastAsia="zh-CN"/>
              </w:rPr>
              <w:t xml:space="preserve"> 4Tx</w:t>
            </w:r>
            <w:r>
              <w:rPr>
                <w:noProof/>
                <w:lang w:eastAsia="zh-CN"/>
              </w:rPr>
              <w:t xml:space="preserve"> test cases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BB430" w:rsidR="001E41F3" w:rsidRDefault="006E04C8" w:rsidP="003536F9">
            <w:pPr>
              <w:pStyle w:val="CRCoverPage"/>
              <w:spacing w:after="0"/>
              <w:rPr>
                <w:noProof/>
                <w:lang w:eastAsia="zh-CN"/>
              </w:rPr>
            </w:pPr>
            <w:r w:rsidRPr="00B70F61">
              <w:t>4.3.6.1.1.2</w:t>
            </w:r>
            <w:r>
              <w:t>,</w:t>
            </w:r>
            <w:r w:rsidRPr="00401E0C">
              <w:t xml:space="preserve"> 4.6.3</w:t>
            </w:r>
            <w:r>
              <w:t>,</w:t>
            </w:r>
            <w:r w:rsidRPr="00630F7A">
              <w:rPr>
                <w:lang w:eastAsia="zh-CN"/>
              </w:rPr>
              <w:t xml:space="preserve">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92A0F" w14:textId="77777777" w:rsidR="008863B9" w:rsidRPr="009A1E54" w:rsidRDefault="009A1E54">
            <w:pPr>
              <w:pStyle w:val="CRCoverPage"/>
              <w:spacing w:after="0"/>
              <w:ind w:left="100"/>
              <w:rPr>
                <w:noProof/>
                <w:highlight w:val="yellow"/>
                <w:lang w:eastAsia="zh-CN"/>
              </w:rPr>
            </w:pPr>
            <w:r w:rsidRPr="009A1E54">
              <w:rPr>
                <w:rFonts w:hint="eastAsia"/>
                <w:noProof/>
                <w:highlight w:val="yellow"/>
                <w:lang w:eastAsia="zh-CN"/>
              </w:rPr>
              <w:t>1</w:t>
            </w:r>
            <w:r w:rsidRPr="009A1E54">
              <w:rPr>
                <w:noProof/>
                <w:highlight w:val="yellow"/>
                <w:vertAlign w:val="superscript"/>
                <w:lang w:eastAsia="zh-CN"/>
              </w:rPr>
              <w:t>st</w:t>
            </w:r>
            <w:r w:rsidRPr="009A1E54">
              <w:rPr>
                <w:noProof/>
                <w:highlight w:val="yellow"/>
                <w:lang w:eastAsia="zh-CN"/>
              </w:rPr>
              <w:t xml:space="preserve"> revsion:</w:t>
            </w:r>
          </w:p>
          <w:p w14:paraId="6ACA4173" w14:textId="138B99C9" w:rsidR="009A1E54" w:rsidRDefault="000C7DCD" w:rsidP="009A1E54">
            <w:pPr>
              <w:pStyle w:val="CRCoverPage"/>
              <w:spacing w:after="0"/>
              <w:ind w:left="100"/>
              <w:rPr>
                <w:noProof/>
                <w:lang w:eastAsia="zh-CN"/>
              </w:rPr>
            </w:pPr>
            <w:r>
              <w:rPr>
                <w:noProof/>
                <w:highlight w:val="yellow"/>
                <w:lang w:eastAsia="zh-CN"/>
              </w:rPr>
              <w:t>1.</w:t>
            </w:r>
            <w:r w:rsidR="009A1E54" w:rsidRPr="009A1E54">
              <w:rPr>
                <w:rFonts w:hint="eastAsia"/>
                <w:noProof/>
                <w:highlight w:val="yellow"/>
                <w:lang w:eastAsia="zh-CN"/>
              </w:rPr>
              <w:t>A</w:t>
            </w:r>
            <w:r w:rsidR="009A1E54" w:rsidRPr="009A1E54">
              <w:rPr>
                <w:noProof/>
                <w:highlight w:val="yellow"/>
                <w:lang w:eastAsia="zh-CN"/>
              </w:rPr>
              <w:t xml:space="preserve">dd 1L_UL_MIMO condition in the Table </w:t>
            </w:r>
            <w:r w:rsidR="009A1E54" w:rsidRPr="009A1E54">
              <w:rPr>
                <w:highlight w:val="yellow"/>
              </w:rPr>
              <w:t>4.3.6.1.1.2-1 in order to distinguish the 2 layer + ULFPTxMode</w:t>
            </w:r>
            <w:r w:rsidR="009A1E54" w:rsidRPr="009A1E54">
              <w:rPr>
                <w:highlight w:val="yellow"/>
                <w:lang w:eastAsia="zh-CN"/>
              </w:rPr>
              <w:t xml:space="preserve"> for 4Tx configuration and </w:t>
            </w:r>
            <w:r w:rsidR="009A1E54" w:rsidRPr="009A1E54">
              <w:rPr>
                <w:highlight w:val="yellow"/>
              </w:rPr>
              <w:t>1 layer + ULFPTxMode</w:t>
            </w:r>
            <w:r w:rsidR="009A1E54" w:rsidRPr="009A1E54">
              <w:rPr>
                <w:highlight w:val="yellow"/>
                <w:lang w:eastAsia="zh-CN"/>
              </w:rPr>
              <w:t xml:space="preserve"> for 4Tx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81231F8" w14:textId="77777777" w:rsidR="001625CE" w:rsidRPr="00B70F61" w:rsidRDefault="001625CE" w:rsidP="001625CE">
      <w:pPr>
        <w:pStyle w:val="6"/>
      </w:pPr>
      <w:bookmarkStart w:id="1" w:name="_Toc21353675"/>
      <w:bookmarkStart w:id="2" w:name="_Toc27749290"/>
      <w:bookmarkStart w:id="3" w:name="_Toc36228095"/>
      <w:bookmarkStart w:id="4" w:name="_Toc36228391"/>
      <w:bookmarkStart w:id="5" w:name="_Toc36228846"/>
      <w:bookmarkStart w:id="6" w:name="_Toc36229063"/>
      <w:bookmarkStart w:id="7" w:name="_Toc44454648"/>
      <w:bookmarkStart w:id="8" w:name="_Toc44455100"/>
      <w:r w:rsidRPr="00B70F61">
        <w:t>4.3.6.1.1.2</w:t>
      </w:r>
      <w:r w:rsidRPr="00B70F61">
        <w:tab/>
        <w:t>Physical layer parameters for DCI format 0_1</w:t>
      </w:r>
      <w:bookmarkEnd w:id="1"/>
      <w:bookmarkEnd w:id="2"/>
      <w:bookmarkEnd w:id="3"/>
      <w:bookmarkEnd w:id="4"/>
      <w:bookmarkEnd w:id="5"/>
      <w:bookmarkEnd w:id="6"/>
      <w:bookmarkEnd w:id="7"/>
      <w:bookmarkEnd w:id="8"/>
    </w:p>
    <w:p w14:paraId="6D13E9BB" w14:textId="77777777" w:rsidR="001625CE" w:rsidRPr="00B70F61" w:rsidRDefault="001625CE" w:rsidP="001625CE">
      <w:r w:rsidRPr="00B70F61">
        <w:t>DCI format 0</w:t>
      </w:r>
      <w:r w:rsidRPr="00B70F61">
        <w:rPr>
          <w:lang w:eastAsia="zh-CN"/>
        </w:rPr>
        <w:t>_1</w:t>
      </w:r>
      <w:r w:rsidRPr="00B70F61">
        <w:t xml:space="preserve"> is used for the scheduling of PUSCH in one cell.</w:t>
      </w:r>
    </w:p>
    <w:p w14:paraId="2FFAA7D7" w14:textId="77777777" w:rsidR="001625CE" w:rsidRPr="00B70F61" w:rsidRDefault="001625CE" w:rsidP="001625CE">
      <w:pPr>
        <w:keepNext/>
      </w:pPr>
      <w:r w:rsidRPr="00B70F61">
        <w:lastRenderedPageBreak/>
        <w:t>Default physical layer parameters for DCI format 0_1 are specified in table 4.3.6.1.1.2-1.</w:t>
      </w:r>
    </w:p>
    <w:p w14:paraId="3E05B527" w14:textId="77777777" w:rsidR="001625CE" w:rsidRPr="00B70F61" w:rsidRDefault="001625CE" w:rsidP="001625CE">
      <w:pPr>
        <w:pStyle w:val="TH"/>
      </w:pPr>
      <w:bookmarkStart w:id="9" w:name="_CRTable4_3_6_1_1_21"/>
      <w:bookmarkStart w:id="10" w:name="_Hlk42806978"/>
      <w:r w:rsidRPr="00B70F61">
        <w:t xml:space="preserve">Table </w:t>
      </w:r>
      <w:bookmarkEnd w:id="9"/>
      <w:r w:rsidRPr="00B70F61">
        <w:t>4.3.6.1.1.2-1</w:t>
      </w:r>
      <w:bookmarkEnd w:id="10"/>
      <w:r w:rsidRPr="00B70F61">
        <w:t>: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2860"/>
      </w:tblGrid>
      <w:tr w:rsidR="001625CE" w:rsidRPr="00B70F61" w14:paraId="62A4D4AA"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36F08" w14:textId="77777777" w:rsidR="001625CE" w:rsidRPr="00B70F61" w:rsidRDefault="001625CE" w:rsidP="00E07D5B">
            <w:pPr>
              <w:pStyle w:val="TAH"/>
            </w:pPr>
            <w:r w:rsidRPr="00B70F61">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2AC78C41" w14:textId="77777777" w:rsidR="001625CE" w:rsidRPr="00B70F61" w:rsidRDefault="001625CE" w:rsidP="00E07D5B">
            <w:pPr>
              <w:pStyle w:val="TAH"/>
            </w:pPr>
            <w:r w:rsidRPr="00B70F61">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45C6750" w14:textId="77777777" w:rsidR="001625CE" w:rsidRPr="00B70F61" w:rsidRDefault="001625CE" w:rsidP="00E07D5B">
            <w:pPr>
              <w:pStyle w:val="TAH"/>
            </w:pPr>
            <w:r w:rsidRPr="00B70F61">
              <w:t>Value in binary</w:t>
            </w:r>
          </w:p>
        </w:tc>
        <w:tc>
          <w:tcPr>
            <w:tcW w:w="1992" w:type="dxa"/>
            <w:tcBorders>
              <w:top w:val="single" w:sz="4" w:space="0" w:color="auto"/>
              <w:left w:val="nil"/>
              <w:bottom w:val="single" w:sz="4" w:space="0" w:color="auto"/>
              <w:right w:val="single" w:sz="4" w:space="0" w:color="auto"/>
            </w:tcBorders>
          </w:tcPr>
          <w:p w14:paraId="27F44FC4" w14:textId="77777777" w:rsidR="001625CE" w:rsidRPr="00B70F61" w:rsidRDefault="001625CE" w:rsidP="00E07D5B">
            <w:pPr>
              <w:pStyle w:val="TAH"/>
            </w:pPr>
            <w:r w:rsidRPr="00B70F61">
              <w:t>Condition</w:t>
            </w:r>
          </w:p>
        </w:tc>
      </w:tr>
      <w:tr w:rsidR="001625CE" w:rsidRPr="00B70F61" w14:paraId="4B3B0461"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87F5C04" w14:textId="77777777" w:rsidR="001625CE" w:rsidRPr="00B70F61" w:rsidRDefault="001625CE" w:rsidP="00E07D5B">
            <w:pPr>
              <w:pStyle w:val="TAL"/>
            </w:pPr>
            <w:r w:rsidRPr="00B70F61">
              <w:t>Carrier indicator</w:t>
            </w:r>
          </w:p>
        </w:tc>
        <w:tc>
          <w:tcPr>
            <w:tcW w:w="3595" w:type="dxa"/>
            <w:tcBorders>
              <w:top w:val="nil"/>
              <w:left w:val="nil"/>
              <w:bottom w:val="single" w:sz="4" w:space="0" w:color="auto"/>
              <w:right w:val="single" w:sz="4" w:space="0" w:color="auto"/>
            </w:tcBorders>
            <w:shd w:val="clear" w:color="auto" w:fill="auto"/>
            <w:noWrap/>
          </w:tcPr>
          <w:p w14:paraId="78F9F29F"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27DDB08E"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7ECAF58C" w14:textId="77777777" w:rsidR="001625CE" w:rsidRPr="00B70F61" w:rsidRDefault="001625CE" w:rsidP="00E07D5B">
            <w:pPr>
              <w:pStyle w:val="TAC"/>
            </w:pPr>
          </w:p>
        </w:tc>
      </w:tr>
      <w:tr w:rsidR="001625CE" w:rsidRPr="00B70F61" w14:paraId="288BC12C"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223D548" w14:textId="77777777" w:rsidR="001625CE" w:rsidRPr="00B70F61" w:rsidRDefault="001625CE" w:rsidP="00E07D5B">
            <w:pPr>
              <w:pStyle w:val="TAL"/>
            </w:pPr>
            <w:r w:rsidRPr="00B70F61">
              <w:t>UL/SUL indicator</w:t>
            </w:r>
          </w:p>
        </w:tc>
        <w:tc>
          <w:tcPr>
            <w:tcW w:w="3595" w:type="dxa"/>
            <w:tcBorders>
              <w:top w:val="nil"/>
              <w:left w:val="nil"/>
              <w:bottom w:val="single" w:sz="4" w:space="0" w:color="auto"/>
              <w:right w:val="single" w:sz="4" w:space="0" w:color="auto"/>
            </w:tcBorders>
            <w:shd w:val="clear" w:color="auto" w:fill="auto"/>
            <w:noWrap/>
          </w:tcPr>
          <w:p w14:paraId="23B9EF0B" w14:textId="77777777" w:rsidR="001625CE" w:rsidRPr="00B70F61" w:rsidRDefault="001625CE" w:rsidP="00E07D5B">
            <w:pPr>
              <w:pStyle w:val="TAL"/>
            </w:pPr>
            <w:r w:rsidRPr="00B70F61">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2F144234"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73C8A20" w14:textId="77777777" w:rsidR="001625CE" w:rsidRPr="00B70F61" w:rsidRDefault="001625CE" w:rsidP="00E07D5B">
            <w:pPr>
              <w:pStyle w:val="TAC"/>
            </w:pPr>
          </w:p>
        </w:tc>
      </w:tr>
      <w:tr w:rsidR="001625CE" w:rsidRPr="00B70F61" w14:paraId="15930E09"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47E7CC5" w14:textId="77777777" w:rsidR="001625CE" w:rsidRPr="00B70F61"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tcPr>
          <w:p w14:paraId="5385457E" w14:textId="77777777" w:rsidR="001625CE" w:rsidRPr="00B70F61" w:rsidRDefault="001625CE" w:rsidP="00E07D5B">
            <w:pPr>
              <w:pStyle w:val="TAL"/>
            </w:pPr>
            <w:r w:rsidRPr="00B70F61">
              <w:t>1</w:t>
            </w:r>
          </w:p>
        </w:tc>
        <w:tc>
          <w:tcPr>
            <w:tcW w:w="1375" w:type="dxa"/>
            <w:tcBorders>
              <w:top w:val="nil"/>
              <w:left w:val="nil"/>
              <w:bottom w:val="single" w:sz="4" w:space="0" w:color="auto"/>
              <w:right w:val="single" w:sz="4" w:space="0" w:color="auto"/>
            </w:tcBorders>
            <w:shd w:val="clear" w:color="auto" w:fill="auto"/>
            <w:noWrap/>
          </w:tcPr>
          <w:p w14:paraId="3AC7C7E5" w14:textId="77777777" w:rsidR="001625CE" w:rsidRPr="00B70F61" w:rsidRDefault="001625CE" w:rsidP="00E07D5B">
            <w:pPr>
              <w:pStyle w:val="TAC"/>
            </w:pPr>
            <w:r w:rsidRPr="00B70F61">
              <w:t>1</w:t>
            </w:r>
          </w:p>
        </w:tc>
        <w:tc>
          <w:tcPr>
            <w:tcW w:w="1992" w:type="dxa"/>
            <w:tcBorders>
              <w:top w:val="nil"/>
              <w:left w:val="nil"/>
              <w:bottom w:val="single" w:sz="4" w:space="0" w:color="auto"/>
              <w:right w:val="single" w:sz="4" w:space="0" w:color="auto"/>
            </w:tcBorders>
          </w:tcPr>
          <w:p w14:paraId="1D4C5CDB" w14:textId="77777777" w:rsidR="001625CE" w:rsidRPr="00B70F61" w:rsidRDefault="001625CE" w:rsidP="00E07D5B">
            <w:pPr>
              <w:pStyle w:val="TAC"/>
            </w:pPr>
            <w:r w:rsidRPr="00B70F61">
              <w:t>SUL</w:t>
            </w:r>
          </w:p>
        </w:tc>
      </w:tr>
      <w:tr w:rsidR="001625CE" w:rsidRPr="00B70F61" w14:paraId="4F1FBB00"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58E25E4" w14:textId="77777777" w:rsidR="001625CE" w:rsidRPr="00B70F61" w:rsidRDefault="001625CE" w:rsidP="00E07D5B">
            <w:pPr>
              <w:pStyle w:val="TAL"/>
            </w:pPr>
            <w:r w:rsidRPr="00B70F61">
              <w:rPr>
                <w:lang w:eastAsia="zh-CN"/>
              </w:rPr>
              <w:t xml:space="preserve">Identifier for </w:t>
            </w:r>
            <w:r w:rsidRPr="00B70F61">
              <w:t>DCI formats</w:t>
            </w:r>
          </w:p>
        </w:tc>
        <w:tc>
          <w:tcPr>
            <w:tcW w:w="3595" w:type="dxa"/>
            <w:tcBorders>
              <w:top w:val="nil"/>
              <w:left w:val="nil"/>
              <w:bottom w:val="single" w:sz="4" w:space="0" w:color="auto"/>
              <w:right w:val="single" w:sz="4" w:space="0" w:color="auto"/>
            </w:tcBorders>
            <w:shd w:val="clear" w:color="auto" w:fill="auto"/>
            <w:noWrap/>
          </w:tcPr>
          <w:p w14:paraId="795085A0" w14:textId="77777777" w:rsidR="001625CE" w:rsidRPr="00B70F61" w:rsidRDefault="001625CE" w:rsidP="00E07D5B">
            <w:pPr>
              <w:pStyle w:val="TAL"/>
            </w:pPr>
            <w:r w:rsidRPr="00B70F61">
              <w:t>Indicating an UL DCI format</w:t>
            </w:r>
          </w:p>
        </w:tc>
        <w:tc>
          <w:tcPr>
            <w:tcW w:w="1375" w:type="dxa"/>
            <w:tcBorders>
              <w:top w:val="nil"/>
              <w:left w:val="nil"/>
              <w:bottom w:val="single" w:sz="4" w:space="0" w:color="auto"/>
              <w:right w:val="single" w:sz="4" w:space="0" w:color="auto"/>
            </w:tcBorders>
            <w:shd w:val="clear" w:color="auto" w:fill="auto"/>
            <w:noWrap/>
          </w:tcPr>
          <w:p w14:paraId="21233740" w14:textId="77777777" w:rsidR="001625CE" w:rsidRPr="00B70F61" w:rsidRDefault="001625CE" w:rsidP="00E07D5B">
            <w:pPr>
              <w:pStyle w:val="TAC"/>
            </w:pPr>
            <w:r w:rsidRPr="00B70F61">
              <w:t>“0”</w:t>
            </w:r>
          </w:p>
        </w:tc>
        <w:tc>
          <w:tcPr>
            <w:tcW w:w="1992" w:type="dxa"/>
            <w:tcBorders>
              <w:top w:val="nil"/>
              <w:left w:val="nil"/>
              <w:bottom w:val="single" w:sz="4" w:space="0" w:color="auto"/>
              <w:right w:val="single" w:sz="4" w:space="0" w:color="auto"/>
            </w:tcBorders>
          </w:tcPr>
          <w:p w14:paraId="5F0B49EC" w14:textId="77777777" w:rsidR="001625CE" w:rsidRPr="00B70F61" w:rsidRDefault="001625CE" w:rsidP="00E07D5B">
            <w:pPr>
              <w:pStyle w:val="TAC"/>
            </w:pPr>
          </w:p>
        </w:tc>
      </w:tr>
      <w:tr w:rsidR="001625CE" w:rsidRPr="00B70F61" w14:paraId="7AC0000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F55C7CB" w14:textId="77777777" w:rsidR="001625CE" w:rsidRPr="00B70F61" w:rsidRDefault="001625CE" w:rsidP="00E07D5B">
            <w:pPr>
              <w:pStyle w:val="TAL"/>
            </w:pPr>
            <w:r w:rsidRPr="00B70F61">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68DE7396" w14:textId="77777777" w:rsidR="001625CE" w:rsidRPr="00B70F61" w:rsidRDefault="001625CE" w:rsidP="00E07D5B">
            <w:pPr>
              <w:pStyle w:val="TAL"/>
            </w:pPr>
            <w:r w:rsidRPr="00B70F61">
              <w:t xml:space="preserve">Not present (indicating active BWP, not present in case of only one </w:t>
            </w:r>
            <w:r w:rsidRPr="00B70F61">
              <w:rPr>
                <w:i/>
              </w:rPr>
              <w:t>BWP-Id</w:t>
            </w:r>
            <w:r w:rsidRPr="00B70F61">
              <w:t xml:space="preserve"> as per Table 4.6.3-8)</w:t>
            </w:r>
          </w:p>
        </w:tc>
        <w:tc>
          <w:tcPr>
            <w:tcW w:w="1375" w:type="dxa"/>
            <w:tcBorders>
              <w:top w:val="nil"/>
              <w:left w:val="nil"/>
              <w:bottom w:val="single" w:sz="4" w:space="0" w:color="auto"/>
              <w:right w:val="single" w:sz="4" w:space="0" w:color="auto"/>
            </w:tcBorders>
            <w:shd w:val="clear" w:color="auto" w:fill="auto"/>
            <w:noWrap/>
          </w:tcPr>
          <w:p w14:paraId="39052E37"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16CABCF7" w14:textId="77777777" w:rsidR="001625CE" w:rsidRPr="00B70F61" w:rsidRDefault="001625CE" w:rsidP="00E07D5B">
            <w:pPr>
              <w:pStyle w:val="TAC"/>
            </w:pPr>
          </w:p>
        </w:tc>
      </w:tr>
      <w:tr w:rsidR="001625CE" w:rsidRPr="00B70F61" w14:paraId="45B8DF00"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2CF1F5C" w14:textId="77777777" w:rsidR="001625CE" w:rsidRPr="00B70F61" w:rsidRDefault="001625CE" w:rsidP="00E07D5B">
            <w:pPr>
              <w:pStyle w:val="TAL"/>
            </w:pPr>
            <w:r w:rsidRPr="00B70F61">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4EF2D314"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4988B1E"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7B1DEA77" w14:textId="77777777" w:rsidR="001625CE" w:rsidRPr="00B70F61" w:rsidRDefault="001625CE" w:rsidP="00E07D5B">
            <w:pPr>
              <w:pStyle w:val="TAC"/>
            </w:pPr>
          </w:p>
        </w:tc>
      </w:tr>
      <w:tr w:rsidR="001625CE" w:rsidRPr="00B70F61" w14:paraId="547E3030"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04FE1EF" w14:textId="77777777" w:rsidR="001625CE" w:rsidRPr="00B70F61" w:rsidRDefault="001625CE" w:rsidP="00E07D5B">
            <w:pPr>
              <w:pStyle w:val="TAL"/>
              <w:rPr>
                <w:lang w:eastAsia="zh-CN"/>
              </w:rPr>
            </w:pPr>
            <w:r w:rsidRPr="00B70F61">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739B6CFB" w14:textId="77777777" w:rsidR="001625CE" w:rsidRPr="00B70F61" w:rsidRDefault="001625CE" w:rsidP="00E07D5B">
            <w:pPr>
              <w:pStyle w:val="TAL"/>
            </w:pPr>
            <w:r w:rsidRPr="00B70F61">
              <w:t>Indicating the first entry of PUSCH-TimeDomainResourceAllocationList to be used</w:t>
            </w:r>
          </w:p>
        </w:tc>
        <w:tc>
          <w:tcPr>
            <w:tcW w:w="1375" w:type="dxa"/>
            <w:tcBorders>
              <w:top w:val="nil"/>
              <w:left w:val="nil"/>
              <w:bottom w:val="single" w:sz="4" w:space="0" w:color="auto"/>
              <w:right w:val="single" w:sz="4" w:space="0" w:color="auto"/>
            </w:tcBorders>
            <w:shd w:val="clear" w:color="auto" w:fill="auto"/>
            <w:noWrap/>
          </w:tcPr>
          <w:p w14:paraId="2CB0CD40" w14:textId="77777777" w:rsidR="001625CE" w:rsidRPr="00B70F61" w:rsidRDefault="001625CE" w:rsidP="00E07D5B">
            <w:pPr>
              <w:pStyle w:val="TAC"/>
            </w:pPr>
            <w:r w:rsidRPr="00B70F61">
              <w:t>“0000”</w:t>
            </w:r>
          </w:p>
        </w:tc>
        <w:tc>
          <w:tcPr>
            <w:tcW w:w="1992" w:type="dxa"/>
            <w:tcBorders>
              <w:top w:val="nil"/>
              <w:left w:val="nil"/>
              <w:bottom w:val="single" w:sz="4" w:space="0" w:color="auto"/>
              <w:right w:val="single" w:sz="4" w:space="0" w:color="auto"/>
            </w:tcBorders>
          </w:tcPr>
          <w:p w14:paraId="15BED1AA" w14:textId="77777777" w:rsidR="001625CE" w:rsidRPr="00B70F61" w:rsidRDefault="001625CE" w:rsidP="00E07D5B">
            <w:pPr>
              <w:pStyle w:val="TAC"/>
            </w:pPr>
          </w:p>
        </w:tc>
      </w:tr>
      <w:tr w:rsidR="001625CE" w:rsidRPr="00B70F61" w14:paraId="1F30E224"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80B7B94" w14:textId="77777777" w:rsidR="001625CE" w:rsidRPr="00B70F61" w:rsidRDefault="001625CE" w:rsidP="00E07D5B">
            <w:pPr>
              <w:pStyle w:val="TAL"/>
            </w:pPr>
            <w:r w:rsidRPr="00B70F61">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3B90A3F3"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36EE6A2F"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736C5CCC" w14:textId="77777777" w:rsidR="001625CE" w:rsidRPr="00B70F61" w:rsidRDefault="001625CE" w:rsidP="00E07D5B">
            <w:pPr>
              <w:pStyle w:val="TAC"/>
            </w:pPr>
          </w:p>
        </w:tc>
      </w:tr>
      <w:tr w:rsidR="001625CE" w:rsidRPr="00B70F61" w14:paraId="1348B79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1604570" w14:textId="77777777" w:rsidR="001625CE" w:rsidRPr="00B70F61" w:rsidRDefault="001625CE" w:rsidP="00E07D5B">
            <w:pPr>
              <w:pStyle w:val="TAL"/>
            </w:pPr>
            <w:r w:rsidRPr="00B70F61">
              <w:t>Modulation and coding scheme</w:t>
            </w:r>
          </w:p>
        </w:tc>
        <w:tc>
          <w:tcPr>
            <w:tcW w:w="3595" w:type="dxa"/>
            <w:tcBorders>
              <w:top w:val="nil"/>
              <w:left w:val="nil"/>
              <w:bottom w:val="single" w:sz="4" w:space="0" w:color="auto"/>
              <w:right w:val="single" w:sz="4" w:space="0" w:color="auto"/>
            </w:tcBorders>
            <w:shd w:val="clear" w:color="auto" w:fill="auto"/>
            <w:noWrap/>
          </w:tcPr>
          <w:p w14:paraId="5554A2AB"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2AF150D1"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06B61B79" w14:textId="77777777" w:rsidR="001625CE" w:rsidRPr="00B70F61" w:rsidRDefault="001625CE" w:rsidP="00E07D5B">
            <w:pPr>
              <w:pStyle w:val="TAC"/>
            </w:pPr>
          </w:p>
        </w:tc>
      </w:tr>
      <w:tr w:rsidR="001625CE" w:rsidRPr="00B70F61" w14:paraId="69129BE3"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7B8E6E3" w14:textId="77777777" w:rsidR="001625CE" w:rsidRPr="00B70F61" w:rsidRDefault="001625CE" w:rsidP="00E07D5B">
            <w:pPr>
              <w:pStyle w:val="TAL"/>
            </w:pPr>
            <w:r w:rsidRPr="00B70F61">
              <w:t>New data indicator</w:t>
            </w:r>
          </w:p>
        </w:tc>
        <w:tc>
          <w:tcPr>
            <w:tcW w:w="3595" w:type="dxa"/>
            <w:tcBorders>
              <w:top w:val="nil"/>
              <w:left w:val="nil"/>
              <w:bottom w:val="single" w:sz="4" w:space="0" w:color="auto"/>
              <w:right w:val="single" w:sz="4" w:space="0" w:color="auto"/>
            </w:tcBorders>
            <w:shd w:val="clear" w:color="auto" w:fill="auto"/>
            <w:noWrap/>
          </w:tcPr>
          <w:p w14:paraId="3B7E7F09" w14:textId="77777777" w:rsidR="001625CE" w:rsidRPr="00B70F61" w:rsidRDefault="001625CE" w:rsidP="00E07D5B">
            <w:pPr>
              <w:pStyle w:val="TAL"/>
            </w:pPr>
            <w:r w:rsidRPr="00B70F61">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7EDC5DAC"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670294C8" w14:textId="77777777" w:rsidR="001625CE" w:rsidRPr="00B70F61" w:rsidRDefault="001625CE" w:rsidP="00E07D5B">
            <w:pPr>
              <w:pStyle w:val="TAC"/>
            </w:pPr>
          </w:p>
        </w:tc>
      </w:tr>
      <w:tr w:rsidR="001625CE" w:rsidRPr="00B70F61" w14:paraId="302B5DD8"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9F34E80" w14:textId="77777777" w:rsidR="001625CE" w:rsidRPr="00B70F61" w:rsidRDefault="001625CE" w:rsidP="00E07D5B">
            <w:pPr>
              <w:pStyle w:val="TAL"/>
            </w:pPr>
            <w:r w:rsidRPr="00B70F61">
              <w:t>Redundancy version</w:t>
            </w:r>
          </w:p>
        </w:tc>
        <w:tc>
          <w:tcPr>
            <w:tcW w:w="3595" w:type="dxa"/>
            <w:tcBorders>
              <w:top w:val="nil"/>
              <w:left w:val="nil"/>
              <w:bottom w:val="single" w:sz="4" w:space="0" w:color="auto"/>
              <w:right w:val="single" w:sz="4" w:space="0" w:color="auto"/>
            </w:tcBorders>
            <w:shd w:val="clear" w:color="auto" w:fill="auto"/>
            <w:noWrap/>
          </w:tcPr>
          <w:p w14:paraId="561741B7"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540F2AE"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7AAD7F3" w14:textId="77777777" w:rsidR="001625CE" w:rsidRPr="00B70F61" w:rsidRDefault="001625CE" w:rsidP="00E07D5B">
            <w:pPr>
              <w:pStyle w:val="TAC"/>
            </w:pPr>
          </w:p>
        </w:tc>
      </w:tr>
      <w:tr w:rsidR="001625CE" w:rsidRPr="00B70F61" w14:paraId="44F69A5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ABBF5C6" w14:textId="77777777" w:rsidR="001625CE" w:rsidRPr="00B70F61" w:rsidRDefault="001625CE" w:rsidP="00E07D5B">
            <w:pPr>
              <w:pStyle w:val="TAL"/>
            </w:pPr>
            <w:r w:rsidRPr="00B70F61">
              <w:t>HARQ process number</w:t>
            </w:r>
          </w:p>
        </w:tc>
        <w:tc>
          <w:tcPr>
            <w:tcW w:w="3595" w:type="dxa"/>
            <w:tcBorders>
              <w:top w:val="nil"/>
              <w:left w:val="nil"/>
              <w:bottom w:val="single" w:sz="4" w:space="0" w:color="auto"/>
              <w:right w:val="single" w:sz="4" w:space="0" w:color="auto"/>
            </w:tcBorders>
            <w:shd w:val="clear" w:color="auto" w:fill="auto"/>
            <w:noWrap/>
          </w:tcPr>
          <w:p w14:paraId="67D05949"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3EFE33BD"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913BAEB" w14:textId="77777777" w:rsidR="001625CE" w:rsidRPr="00B70F61" w:rsidRDefault="001625CE" w:rsidP="00E07D5B">
            <w:pPr>
              <w:pStyle w:val="TAC"/>
            </w:pPr>
          </w:p>
        </w:tc>
      </w:tr>
      <w:tr w:rsidR="001625CE" w:rsidRPr="00B70F61" w14:paraId="1B1DDF0A"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38CEF8D" w14:textId="77777777" w:rsidR="001625CE" w:rsidRPr="00B70F61" w:rsidRDefault="001625CE" w:rsidP="00E07D5B">
            <w:pPr>
              <w:pStyle w:val="TAL"/>
            </w:pPr>
            <w:r w:rsidRPr="00B70F61">
              <w:rPr>
                <w:lang w:eastAsia="zh-CN"/>
              </w:rPr>
              <w:t>1</w:t>
            </w:r>
            <w:r w:rsidRPr="00B70F61">
              <w:rPr>
                <w:vertAlign w:val="superscript"/>
                <w:lang w:eastAsia="zh-CN"/>
              </w:rPr>
              <w:t>st</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0CEC12D"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66D5A3BA" w14:textId="77777777" w:rsidR="001625CE" w:rsidRPr="00B70F61" w:rsidRDefault="001625CE" w:rsidP="00E07D5B">
            <w:pPr>
              <w:pStyle w:val="TAC"/>
            </w:pPr>
          </w:p>
        </w:tc>
        <w:tc>
          <w:tcPr>
            <w:tcW w:w="1992" w:type="dxa"/>
            <w:tcBorders>
              <w:top w:val="nil"/>
              <w:left w:val="nil"/>
              <w:bottom w:val="single" w:sz="4" w:space="0" w:color="auto"/>
              <w:right w:val="single" w:sz="4" w:space="0" w:color="auto"/>
            </w:tcBorders>
          </w:tcPr>
          <w:p w14:paraId="2CF7023E" w14:textId="77777777" w:rsidR="001625CE" w:rsidRPr="00B70F61" w:rsidRDefault="001625CE" w:rsidP="00E07D5B">
            <w:pPr>
              <w:pStyle w:val="TAC"/>
            </w:pPr>
          </w:p>
        </w:tc>
      </w:tr>
      <w:tr w:rsidR="001625CE" w:rsidRPr="00B70F61" w14:paraId="331D7743"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402464B" w14:textId="77777777" w:rsidR="001625CE" w:rsidRPr="00B70F61" w:rsidRDefault="001625CE" w:rsidP="00E07D5B">
            <w:pPr>
              <w:pStyle w:val="TAL"/>
            </w:pPr>
            <w:r w:rsidRPr="00B70F61">
              <w:rPr>
                <w:lang w:eastAsia="zh-CN"/>
              </w:rPr>
              <w:t>2</w:t>
            </w:r>
            <w:r w:rsidRPr="00B70F61">
              <w:rPr>
                <w:vertAlign w:val="superscript"/>
                <w:lang w:eastAsia="zh-CN"/>
              </w:rPr>
              <w:t>nd</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464F85E9" w14:textId="77777777" w:rsidR="001625CE" w:rsidRPr="00B70F61" w:rsidRDefault="001625CE" w:rsidP="00E07D5B">
            <w:pPr>
              <w:pStyle w:val="TAL"/>
            </w:pPr>
            <w:r w:rsidRPr="00B70F61">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73D10D3D"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5F5D5F2" w14:textId="77777777" w:rsidR="001625CE" w:rsidRPr="00B70F61" w:rsidRDefault="001625CE" w:rsidP="00E07D5B">
            <w:pPr>
              <w:pStyle w:val="TAC"/>
            </w:pPr>
          </w:p>
        </w:tc>
      </w:tr>
      <w:tr w:rsidR="001625CE" w:rsidRPr="00B70F61" w14:paraId="38FBFE0A"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C7510B9" w14:textId="77777777" w:rsidR="001625CE" w:rsidRPr="00B70F61" w:rsidRDefault="001625CE" w:rsidP="00E07D5B">
            <w:pPr>
              <w:pStyle w:val="TAL"/>
            </w:pPr>
            <w:r w:rsidRPr="00B70F61">
              <w:t>TPC command for scheduled PUSCH</w:t>
            </w:r>
          </w:p>
        </w:tc>
        <w:tc>
          <w:tcPr>
            <w:tcW w:w="3595" w:type="dxa"/>
            <w:tcBorders>
              <w:top w:val="nil"/>
              <w:left w:val="nil"/>
              <w:bottom w:val="single" w:sz="4" w:space="0" w:color="auto"/>
              <w:right w:val="single" w:sz="4" w:space="0" w:color="auto"/>
            </w:tcBorders>
            <w:shd w:val="clear" w:color="auto" w:fill="auto"/>
            <w:noWrap/>
          </w:tcPr>
          <w:p w14:paraId="020F3259" w14:textId="77777777" w:rsidR="001625CE" w:rsidRPr="00B70F61" w:rsidRDefault="001625CE" w:rsidP="00E07D5B">
            <w:pPr>
              <w:pStyle w:val="TAL"/>
            </w:pPr>
            <w:r w:rsidRPr="00B70F61">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1C0B2918" w14:textId="77777777" w:rsidR="001625CE" w:rsidRPr="00B70F61" w:rsidRDefault="001625CE" w:rsidP="00E07D5B">
            <w:pPr>
              <w:pStyle w:val="TAC"/>
            </w:pPr>
            <w:r w:rsidRPr="00B70F61">
              <w:t>“01”</w:t>
            </w:r>
          </w:p>
        </w:tc>
        <w:tc>
          <w:tcPr>
            <w:tcW w:w="1992" w:type="dxa"/>
            <w:tcBorders>
              <w:top w:val="nil"/>
              <w:left w:val="nil"/>
              <w:bottom w:val="single" w:sz="4" w:space="0" w:color="auto"/>
              <w:right w:val="single" w:sz="4" w:space="0" w:color="auto"/>
            </w:tcBorders>
          </w:tcPr>
          <w:p w14:paraId="7334505D" w14:textId="77777777" w:rsidR="001625CE" w:rsidRPr="00B70F61" w:rsidRDefault="001625CE" w:rsidP="00E07D5B">
            <w:pPr>
              <w:pStyle w:val="TAC"/>
            </w:pPr>
          </w:p>
        </w:tc>
      </w:tr>
      <w:tr w:rsidR="001625CE" w:rsidRPr="00B70F61" w14:paraId="15D9CA08"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64DA205" w14:textId="77777777" w:rsidR="001625CE" w:rsidRPr="00B70F61" w:rsidRDefault="001625CE" w:rsidP="00E07D5B">
            <w:pPr>
              <w:pStyle w:val="TAL"/>
            </w:pPr>
            <w:r w:rsidRPr="00B70F61">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5B4D723B"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45242829"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172587DC" w14:textId="77777777" w:rsidR="001625CE" w:rsidRPr="00B70F61" w:rsidRDefault="001625CE" w:rsidP="00E07D5B">
            <w:pPr>
              <w:pStyle w:val="TAC"/>
            </w:pPr>
          </w:p>
        </w:tc>
      </w:tr>
      <w:tr w:rsidR="001625CE" w:rsidRPr="00B70F61" w14:paraId="71D932EB"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5F2856D7" w14:textId="77777777" w:rsidR="001625CE" w:rsidRPr="00B70F61" w:rsidRDefault="001625CE" w:rsidP="00E07D5B">
            <w:pPr>
              <w:pStyle w:val="TAL"/>
            </w:pPr>
            <w:r w:rsidRPr="00B70F61">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29987051" w14:textId="77777777" w:rsidR="001625CE" w:rsidRPr="00B70F61" w:rsidRDefault="001625CE" w:rsidP="00E07D5B">
            <w:pPr>
              <w:pStyle w:val="TAL"/>
            </w:pPr>
            <w:r w:rsidRPr="00B70F61">
              <w:t>Not present (0 bits for 1 antenna port and if the higher layer parameter txConfig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581990B7"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67D1ACA5" w14:textId="77777777" w:rsidR="001625CE" w:rsidRPr="00B70F61" w:rsidRDefault="001625CE" w:rsidP="00E07D5B">
            <w:pPr>
              <w:pStyle w:val="TAC"/>
            </w:pPr>
          </w:p>
        </w:tc>
      </w:tr>
      <w:tr w:rsidR="001625CE" w:rsidRPr="00B70F61" w14:paraId="537B547C"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48360AD" w14:textId="77777777" w:rsidR="001625CE" w:rsidRPr="00B70F61"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tcPr>
          <w:p w14:paraId="2F2097B4" w14:textId="77777777" w:rsidR="001625CE" w:rsidRPr="00B70F61" w:rsidRDefault="001625CE" w:rsidP="00E07D5B">
            <w:pPr>
              <w:pStyle w:val="TAL"/>
            </w:pPr>
            <w:r w:rsidRPr="00B70F61">
              <w:t>2</w:t>
            </w:r>
          </w:p>
        </w:tc>
        <w:tc>
          <w:tcPr>
            <w:tcW w:w="1375" w:type="dxa"/>
            <w:tcBorders>
              <w:top w:val="nil"/>
              <w:left w:val="nil"/>
              <w:bottom w:val="single" w:sz="4" w:space="0" w:color="auto"/>
              <w:right w:val="single" w:sz="4" w:space="0" w:color="auto"/>
            </w:tcBorders>
            <w:shd w:val="clear" w:color="auto" w:fill="auto"/>
            <w:noWrap/>
          </w:tcPr>
          <w:p w14:paraId="1068997A" w14:textId="77777777" w:rsidR="001625CE" w:rsidRPr="00B70F61" w:rsidRDefault="001625CE" w:rsidP="00E07D5B">
            <w:pPr>
              <w:pStyle w:val="TAC"/>
            </w:pPr>
            <w:r w:rsidRPr="00B70F61">
              <w:t>“10”</w:t>
            </w:r>
          </w:p>
        </w:tc>
        <w:tc>
          <w:tcPr>
            <w:tcW w:w="1992" w:type="dxa"/>
            <w:tcBorders>
              <w:top w:val="nil"/>
              <w:left w:val="nil"/>
              <w:bottom w:val="single" w:sz="4" w:space="0" w:color="auto"/>
              <w:right w:val="single" w:sz="4" w:space="0" w:color="auto"/>
            </w:tcBorders>
          </w:tcPr>
          <w:p w14:paraId="17D4A2EE" w14:textId="0A1E12C8" w:rsidR="001625CE" w:rsidRPr="00B70F61" w:rsidRDefault="001625CE" w:rsidP="008262C0">
            <w:pPr>
              <w:pStyle w:val="TAC"/>
            </w:pPr>
            <w:r w:rsidRPr="00B70F61">
              <w:t xml:space="preserve">2TX_UL_MIMO </w:t>
            </w:r>
            <w:r w:rsidRPr="00B70F61">
              <w:rPr>
                <w:lang w:eastAsia="zh-CN"/>
              </w:rPr>
              <w:t xml:space="preserve">or </w:t>
            </w:r>
            <w:r w:rsidRPr="00B70F61">
              <w:t>ULFPTx_Mode1</w:t>
            </w:r>
            <w:ins w:id="11" w:author="Huawei-Z" w:date="2025-05-07T17:36:00Z">
              <w:r w:rsidR="00B52840">
                <w:t xml:space="preserve"> </w:t>
              </w:r>
            </w:ins>
          </w:p>
        </w:tc>
      </w:tr>
      <w:tr w:rsidR="007C6BC9" w:rsidRPr="00B70F61" w14:paraId="15DC2E91" w14:textId="77777777" w:rsidTr="00E07D5B">
        <w:trPr>
          <w:cantSplit/>
          <w:trHeight w:val="57"/>
          <w:jc w:val="center"/>
          <w:ins w:id="12" w:author="Huawei-Z" w:date="2025-05-07T14:15:00Z"/>
        </w:trPr>
        <w:tc>
          <w:tcPr>
            <w:tcW w:w="3060" w:type="dxa"/>
            <w:tcBorders>
              <w:top w:val="nil"/>
              <w:left w:val="single" w:sz="4" w:space="0" w:color="auto"/>
              <w:right w:val="single" w:sz="4" w:space="0" w:color="auto"/>
            </w:tcBorders>
            <w:shd w:val="clear" w:color="auto" w:fill="auto"/>
          </w:tcPr>
          <w:p w14:paraId="725A6595" w14:textId="77777777" w:rsidR="007C6BC9" w:rsidRPr="00B70F61" w:rsidRDefault="007C6BC9" w:rsidP="00E07D5B">
            <w:pPr>
              <w:pStyle w:val="TAL"/>
              <w:rPr>
                <w:ins w:id="13" w:author="Huawei-Z" w:date="2025-05-07T14:15:00Z"/>
              </w:rPr>
            </w:pPr>
          </w:p>
        </w:tc>
        <w:tc>
          <w:tcPr>
            <w:tcW w:w="3595" w:type="dxa"/>
            <w:tcBorders>
              <w:top w:val="nil"/>
              <w:left w:val="nil"/>
              <w:bottom w:val="single" w:sz="4" w:space="0" w:color="auto"/>
              <w:right w:val="single" w:sz="4" w:space="0" w:color="auto"/>
            </w:tcBorders>
            <w:shd w:val="clear" w:color="auto" w:fill="auto"/>
            <w:noWrap/>
          </w:tcPr>
          <w:p w14:paraId="10F7F00E" w14:textId="57AFB874" w:rsidR="007C6BC9" w:rsidRPr="00B70F61" w:rsidRDefault="00E07D5B" w:rsidP="00E07D5B">
            <w:pPr>
              <w:pStyle w:val="TAL"/>
              <w:rPr>
                <w:ins w:id="14" w:author="Huawei-Z" w:date="2025-05-07T14:15:00Z"/>
                <w:lang w:eastAsia="zh-CN"/>
              </w:rPr>
            </w:pPr>
            <w:ins w:id="15" w:author="Huawei-Z" w:date="2025-05-07T14:40:00Z">
              <w:r>
                <w:rPr>
                  <w:rFonts w:hint="eastAsia"/>
                  <w:lang w:eastAsia="zh-CN"/>
                </w:rPr>
                <w:t>1</w:t>
              </w:r>
              <w:r>
                <w:rPr>
                  <w:lang w:eastAsia="zh-CN"/>
                </w:rPr>
                <w:t>1</w:t>
              </w:r>
            </w:ins>
          </w:p>
        </w:tc>
        <w:tc>
          <w:tcPr>
            <w:tcW w:w="1375" w:type="dxa"/>
            <w:tcBorders>
              <w:top w:val="nil"/>
              <w:left w:val="nil"/>
              <w:bottom w:val="single" w:sz="4" w:space="0" w:color="auto"/>
              <w:right w:val="single" w:sz="4" w:space="0" w:color="auto"/>
            </w:tcBorders>
            <w:shd w:val="clear" w:color="auto" w:fill="auto"/>
            <w:noWrap/>
          </w:tcPr>
          <w:p w14:paraId="12C1045B" w14:textId="428D9BF7" w:rsidR="007C6BC9" w:rsidRPr="00B70F61" w:rsidRDefault="00E07D5B" w:rsidP="00E07D5B">
            <w:pPr>
              <w:pStyle w:val="TAC"/>
              <w:rPr>
                <w:ins w:id="16" w:author="Huawei-Z" w:date="2025-05-07T14:15:00Z"/>
              </w:rPr>
            </w:pPr>
            <w:ins w:id="17" w:author="Huawei-Z" w:date="2025-05-07T14:40:00Z">
              <w:r w:rsidRPr="00B70F61">
                <w:t>“10</w:t>
              </w:r>
              <w:r>
                <w:t>11</w:t>
              </w:r>
              <w:r w:rsidRPr="00B70F61">
                <w:t>”</w:t>
              </w:r>
            </w:ins>
          </w:p>
        </w:tc>
        <w:tc>
          <w:tcPr>
            <w:tcW w:w="1992" w:type="dxa"/>
            <w:tcBorders>
              <w:top w:val="nil"/>
              <w:left w:val="nil"/>
              <w:bottom w:val="single" w:sz="4" w:space="0" w:color="auto"/>
              <w:right w:val="single" w:sz="4" w:space="0" w:color="auto"/>
            </w:tcBorders>
          </w:tcPr>
          <w:p w14:paraId="11D0E48A" w14:textId="14A5482F" w:rsidR="007C6BC9" w:rsidRPr="00B70F61" w:rsidRDefault="007C6BC9" w:rsidP="00E07D5B">
            <w:pPr>
              <w:pStyle w:val="TAC"/>
              <w:rPr>
                <w:ins w:id="18" w:author="Huawei-Z" w:date="2025-05-07T14:15:00Z"/>
              </w:rPr>
            </w:pPr>
            <w:ins w:id="19" w:author="Huawei-Z" w:date="2025-05-07T14:15:00Z">
              <w:r>
                <w:t>4</w:t>
              </w:r>
              <w:r w:rsidRPr="00B70F61">
                <w:t>TX_UL_MIMO</w:t>
              </w:r>
            </w:ins>
            <w:ins w:id="20" w:author="Huawei-Z" w:date="2025-05-09T10:12:00Z">
              <w:r w:rsidR="0073186D">
                <w:t xml:space="preserve"> or (</w:t>
              </w:r>
              <w:r w:rsidR="0073186D" w:rsidRPr="00B70F61">
                <w:t>ULFPTx</w:t>
              </w:r>
              <w:r w:rsidR="0073186D" w:rsidRPr="00B70F61">
                <w:rPr>
                  <w:lang w:eastAsia="zh-CN"/>
                </w:rPr>
                <w:t>_Mode1</w:t>
              </w:r>
              <w:r w:rsidR="0073186D">
                <w:rPr>
                  <w:lang w:eastAsia="zh-CN"/>
                </w:rPr>
                <w:t>_4Tx and 2L_UL_MIMO</w:t>
              </w:r>
              <w:r w:rsidR="0073186D">
                <w:t>)</w:t>
              </w:r>
            </w:ins>
          </w:p>
        </w:tc>
      </w:tr>
      <w:tr w:rsidR="00B52840" w:rsidRPr="00B70F61" w14:paraId="041C0DA8" w14:textId="77777777" w:rsidTr="00E07D5B">
        <w:trPr>
          <w:cantSplit/>
          <w:trHeight w:val="57"/>
          <w:jc w:val="center"/>
          <w:ins w:id="21" w:author="Huawei-Z" w:date="2025-05-07T17:37:00Z"/>
        </w:trPr>
        <w:tc>
          <w:tcPr>
            <w:tcW w:w="3060" w:type="dxa"/>
            <w:tcBorders>
              <w:top w:val="nil"/>
              <w:left w:val="single" w:sz="4" w:space="0" w:color="auto"/>
              <w:right w:val="single" w:sz="4" w:space="0" w:color="auto"/>
            </w:tcBorders>
            <w:shd w:val="clear" w:color="auto" w:fill="auto"/>
          </w:tcPr>
          <w:p w14:paraId="60370F27" w14:textId="77777777" w:rsidR="00B52840" w:rsidRPr="00B70F61" w:rsidRDefault="00B52840" w:rsidP="00E07D5B">
            <w:pPr>
              <w:pStyle w:val="TAL"/>
              <w:rPr>
                <w:ins w:id="22" w:author="Huawei-Z" w:date="2025-05-07T17:37:00Z"/>
              </w:rPr>
            </w:pPr>
          </w:p>
        </w:tc>
        <w:tc>
          <w:tcPr>
            <w:tcW w:w="3595" w:type="dxa"/>
            <w:tcBorders>
              <w:top w:val="nil"/>
              <w:left w:val="nil"/>
              <w:bottom w:val="single" w:sz="4" w:space="0" w:color="auto"/>
              <w:right w:val="single" w:sz="4" w:space="0" w:color="auto"/>
            </w:tcBorders>
            <w:shd w:val="clear" w:color="auto" w:fill="auto"/>
            <w:noWrap/>
          </w:tcPr>
          <w:p w14:paraId="3B4D45E7" w14:textId="3E7CDD9D" w:rsidR="00B52840" w:rsidRDefault="00B52840" w:rsidP="00E07D5B">
            <w:pPr>
              <w:pStyle w:val="TAL"/>
              <w:rPr>
                <w:ins w:id="23" w:author="Huawei-Z" w:date="2025-05-07T17:37:00Z"/>
                <w:lang w:eastAsia="zh-CN"/>
              </w:rPr>
            </w:pPr>
            <w:ins w:id="24" w:author="Huawei-Z" w:date="2025-05-07T17:38:00Z">
              <w:r>
                <w:rPr>
                  <w:lang w:eastAsia="zh-CN"/>
                </w:rPr>
                <w:t>4</w:t>
              </w:r>
            </w:ins>
          </w:p>
        </w:tc>
        <w:tc>
          <w:tcPr>
            <w:tcW w:w="1375" w:type="dxa"/>
            <w:tcBorders>
              <w:top w:val="nil"/>
              <w:left w:val="nil"/>
              <w:bottom w:val="single" w:sz="4" w:space="0" w:color="auto"/>
              <w:right w:val="single" w:sz="4" w:space="0" w:color="auto"/>
            </w:tcBorders>
            <w:shd w:val="clear" w:color="auto" w:fill="auto"/>
            <w:noWrap/>
          </w:tcPr>
          <w:p w14:paraId="1E7F76A0" w14:textId="7EF846D4" w:rsidR="00B52840" w:rsidRPr="00B70F61" w:rsidRDefault="00B52840" w:rsidP="00E07D5B">
            <w:pPr>
              <w:pStyle w:val="TAC"/>
              <w:rPr>
                <w:ins w:id="25" w:author="Huawei-Z" w:date="2025-05-07T17:37:00Z"/>
                <w:lang w:eastAsia="zh-CN"/>
              </w:rPr>
            </w:pPr>
            <w:ins w:id="26" w:author="Huawei-Z" w:date="2025-05-07T17:38:00Z">
              <w:r>
                <w:rPr>
                  <w:lang w:eastAsia="zh-CN"/>
                </w:rPr>
                <w:t>“</w:t>
              </w:r>
            </w:ins>
            <w:ins w:id="27" w:author="Huawei-Z" w:date="2025-05-07T17:39:00Z">
              <w:r>
                <w:rPr>
                  <w:lang w:eastAsia="zh-CN"/>
                </w:rPr>
                <w:t>100</w:t>
              </w:r>
            </w:ins>
            <w:ins w:id="28" w:author="Huawei-Z" w:date="2025-05-07T17:38:00Z">
              <w:r>
                <w:rPr>
                  <w:lang w:eastAsia="zh-CN"/>
                </w:rPr>
                <w:t>”</w:t>
              </w:r>
            </w:ins>
          </w:p>
        </w:tc>
        <w:tc>
          <w:tcPr>
            <w:tcW w:w="1992" w:type="dxa"/>
            <w:tcBorders>
              <w:top w:val="nil"/>
              <w:left w:val="nil"/>
              <w:bottom w:val="single" w:sz="4" w:space="0" w:color="auto"/>
              <w:right w:val="single" w:sz="4" w:space="0" w:color="auto"/>
            </w:tcBorders>
          </w:tcPr>
          <w:p w14:paraId="1AF6AB73" w14:textId="0173E57D" w:rsidR="00B52840" w:rsidRDefault="008262C0" w:rsidP="0073186D">
            <w:pPr>
              <w:pStyle w:val="TAC"/>
              <w:rPr>
                <w:ins w:id="29" w:author="Huawei-Z" w:date="2025-05-07T17:37:00Z"/>
              </w:rPr>
            </w:pPr>
            <w:ins w:id="30" w:author="Huawei-Z" w:date="2025-05-08T20:27:00Z">
              <w:r w:rsidRPr="00B70F61">
                <w:t>ULFPTx</w:t>
              </w:r>
              <w:r w:rsidRPr="00B70F61">
                <w:rPr>
                  <w:lang w:eastAsia="zh-CN"/>
                </w:rPr>
                <w:t>_Mode1</w:t>
              </w:r>
              <w:r>
                <w:rPr>
                  <w:lang w:eastAsia="zh-CN"/>
                </w:rPr>
                <w:t>_4Tx</w:t>
              </w:r>
            </w:ins>
            <w:ins w:id="31" w:author="Huawei-Z" w:date="2025-05-13T17:13:00Z">
              <w:r w:rsidR="009A1E54">
                <w:rPr>
                  <w:lang w:eastAsia="zh-CN"/>
                </w:rPr>
                <w:t xml:space="preserve"> </w:t>
              </w:r>
              <w:r w:rsidR="009A1E54" w:rsidRPr="009A1E54">
                <w:rPr>
                  <w:highlight w:val="yellow"/>
                  <w:lang w:eastAsia="zh-CN"/>
                </w:rPr>
                <w:t xml:space="preserve">and </w:t>
              </w:r>
            </w:ins>
            <w:ins w:id="32" w:author="Huawei-Z" w:date="2025-05-13T17:15:00Z">
              <w:r w:rsidR="009A1E54" w:rsidRPr="009A1E54">
                <w:rPr>
                  <w:highlight w:val="yellow"/>
                  <w:lang w:eastAsia="zh-CN"/>
                </w:rPr>
                <w:t>1L_UL_MIMO</w:t>
              </w:r>
            </w:ins>
            <w:ins w:id="33" w:author="Huawei-Z" w:date="2025-05-13T17:13:00Z">
              <w:r w:rsidR="009A1E54">
                <w:rPr>
                  <w:lang w:eastAsia="zh-CN"/>
                </w:rPr>
                <w:t xml:space="preserve"> </w:t>
              </w:r>
            </w:ins>
          </w:p>
        </w:tc>
      </w:tr>
      <w:tr w:rsidR="00381734" w:rsidRPr="00B70F61" w14:paraId="2B2DB105" w14:textId="77777777" w:rsidTr="00E07D5B">
        <w:trPr>
          <w:cantSplit/>
          <w:trHeight w:val="57"/>
          <w:jc w:val="center"/>
          <w:ins w:id="34" w:author="Huawei-Z" w:date="2025-05-08T20:48:00Z"/>
        </w:trPr>
        <w:tc>
          <w:tcPr>
            <w:tcW w:w="3060" w:type="dxa"/>
            <w:tcBorders>
              <w:top w:val="nil"/>
              <w:left w:val="single" w:sz="4" w:space="0" w:color="auto"/>
              <w:right w:val="single" w:sz="4" w:space="0" w:color="auto"/>
            </w:tcBorders>
            <w:shd w:val="clear" w:color="auto" w:fill="auto"/>
          </w:tcPr>
          <w:p w14:paraId="34FF6FB9" w14:textId="77777777" w:rsidR="00381734" w:rsidRPr="00B70F61" w:rsidRDefault="00381734" w:rsidP="00E07D5B">
            <w:pPr>
              <w:pStyle w:val="TAL"/>
              <w:rPr>
                <w:ins w:id="35" w:author="Huawei-Z" w:date="2025-05-08T20:48:00Z"/>
              </w:rPr>
            </w:pPr>
          </w:p>
        </w:tc>
        <w:tc>
          <w:tcPr>
            <w:tcW w:w="3595" w:type="dxa"/>
            <w:tcBorders>
              <w:top w:val="nil"/>
              <w:left w:val="nil"/>
              <w:bottom w:val="single" w:sz="4" w:space="0" w:color="auto"/>
              <w:right w:val="single" w:sz="4" w:space="0" w:color="auto"/>
            </w:tcBorders>
            <w:shd w:val="clear" w:color="auto" w:fill="auto"/>
            <w:noWrap/>
          </w:tcPr>
          <w:p w14:paraId="466DEA05" w14:textId="23D19A8D" w:rsidR="00381734" w:rsidRDefault="0073186D" w:rsidP="00E07D5B">
            <w:pPr>
              <w:pStyle w:val="TAL"/>
              <w:rPr>
                <w:ins w:id="36" w:author="Huawei-Z" w:date="2025-05-08T20:48:00Z"/>
                <w:lang w:eastAsia="zh-CN"/>
              </w:rPr>
            </w:pPr>
            <w:ins w:id="37" w:author="Huawei-Z" w:date="2025-05-09T10:14:00Z">
              <w:r w:rsidRPr="00B70F61">
                <w:t>Dependent on UE reported full power PMI</w:t>
              </w:r>
            </w:ins>
            <w:ins w:id="38" w:author="Huawei-Z" w:date="2025-05-09T10:18:00Z">
              <w:r>
                <w:t xml:space="preserve"> and </w:t>
              </w:r>
              <w:r w:rsidRPr="00B70F61">
                <w:t>higher layer parameter</w:t>
              </w:r>
              <w:r w:rsidRPr="0073186D">
                <w:t xml:space="preserve"> codebookSubset</w:t>
              </w:r>
            </w:ins>
          </w:p>
        </w:tc>
        <w:tc>
          <w:tcPr>
            <w:tcW w:w="1375" w:type="dxa"/>
            <w:tcBorders>
              <w:top w:val="nil"/>
              <w:left w:val="nil"/>
              <w:bottom w:val="single" w:sz="4" w:space="0" w:color="auto"/>
              <w:right w:val="single" w:sz="4" w:space="0" w:color="auto"/>
            </w:tcBorders>
            <w:shd w:val="clear" w:color="auto" w:fill="auto"/>
            <w:noWrap/>
          </w:tcPr>
          <w:p w14:paraId="01B79C2F" w14:textId="11D5F22B" w:rsidR="00381734" w:rsidRPr="0073186D" w:rsidRDefault="0073186D" w:rsidP="00E07D5B">
            <w:pPr>
              <w:pStyle w:val="TAC"/>
              <w:rPr>
                <w:ins w:id="39" w:author="Huawei-Z" w:date="2025-05-08T20:48:00Z"/>
                <w:lang w:eastAsia="zh-CN"/>
              </w:rPr>
            </w:pPr>
            <w:ins w:id="40" w:author="Huawei-Z" w:date="2025-05-09T10:19:00Z">
              <w:r>
                <w:rPr>
                  <w:lang w:eastAsia="zh-CN"/>
                </w:rPr>
                <w:t>4 or 5 bit as per Table 7.3.1.1.2-3 in TS 38.212</w:t>
              </w:r>
            </w:ins>
          </w:p>
        </w:tc>
        <w:tc>
          <w:tcPr>
            <w:tcW w:w="1992" w:type="dxa"/>
            <w:tcBorders>
              <w:top w:val="nil"/>
              <w:left w:val="nil"/>
              <w:bottom w:val="single" w:sz="4" w:space="0" w:color="auto"/>
              <w:right w:val="single" w:sz="4" w:space="0" w:color="auto"/>
            </w:tcBorders>
          </w:tcPr>
          <w:p w14:paraId="7BEF6CCB" w14:textId="17D8ACB7" w:rsidR="00381734" w:rsidRPr="00B70F61" w:rsidRDefault="0073186D" w:rsidP="00B52840">
            <w:pPr>
              <w:pStyle w:val="TAC"/>
              <w:rPr>
                <w:ins w:id="41" w:author="Huawei-Z" w:date="2025-05-08T20:48:00Z"/>
              </w:rPr>
            </w:pPr>
            <w:ins w:id="42" w:author="Huawei-Z" w:date="2025-05-09T10:19:00Z">
              <w:r w:rsidRPr="00B70F61">
                <w:t>ULFPTx</w:t>
              </w:r>
              <w:r w:rsidRPr="00B70F61">
                <w:rPr>
                  <w:lang w:eastAsia="zh-CN"/>
                </w:rPr>
                <w:t>_Mode2</w:t>
              </w:r>
              <w:r>
                <w:rPr>
                  <w:lang w:eastAsia="zh-CN"/>
                </w:rPr>
                <w:t>_4Tx</w:t>
              </w:r>
            </w:ins>
            <w:ins w:id="43" w:author="Huawei-Z" w:date="2025-05-13T17:15:00Z">
              <w:r w:rsidR="009A1E54">
                <w:rPr>
                  <w:lang w:eastAsia="zh-CN"/>
                </w:rPr>
                <w:t xml:space="preserve"> </w:t>
              </w:r>
              <w:r w:rsidR="009A1E54" w:rsidRPr="009A1E54">
                <w:rPr>
                  <w:highlight w:val="yellow"/>
                  <w:lang w:eastAsia="zh-CN"/>
                </w:rPr>
                <w:t>and 1L_UL_MIMO</w:t>
              </w:r>
            </w:ins>
          </w:p>
        </w:tc>
      </w:tr>
      <w:tr w:rsidR="001625CE" w:rsidRPr="00B70F61" w14:paraId="58D4918B"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D64F296" w14:textId="77777777" w:rsidR="001625CE" w:rsidRPr="00B70F61"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64BB40A7" w14:textId="77777777" w:rsidR="001625CE" w:rsidRPr="00B70F61" w:rsidRDefault="001625CE" w:rsidP="00E07D5B">
            <w:pPr>
              <w:pStyle w:val="TAL"/>
            </w:pPr>
            <w:r w:rsidRPr="00B70F61">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7EAC308A" w14:textId="77777777" w:rsidR="001625CE" w:rsidRPr="00B70F61" w:rsidRDefault="001625CE" w:rsidP="00E07D5B">
            <w:pPr>
              <w:pStyle w:val="TAC"/>
            </w:pPr>
            <w:r w:rsidRPr="00B70F61">
              <w:rPr>
                <w:lang w:eastAsia="zh-CN"/>
              </w:rPr>
              <w:t>1 bit as per Table 7.3.1.1.2-5 in TS 38.212</w:t>
            </w:r>
          </w:p>
        </w:tc>
        <w:tc>
          <w:tcPr>
            <w:tcW w:w="1992" w:type="dxa"/>
            <w:tcBorders>
              <w:top w:val="nil"/>
              <w:left w:val="nil"/>
              <w:bottom w:val="single" w:sz="4" w:space="0" w:color="auto"/>
              <w:right w:val="single" w:sz="4" w:space="0" w:color="auto"/>
            </w:tcBorders>
          </w:tcPr>
          <w:p w14:paraId="67923B51" w14:textId="61B8C5C7" w:rsidR="0073186D" w:rsidRPr="00B70F61" w:rsidRDefault="001625CE" w:rsidP="0073186D">
            <w:pPr>
              <w:pStyle w:val="TAC"/>
            </w:pPr>
            <w:r w:rsidRPr="00B70F61">
              <w:t>ULFPTx</w:t>
            </w:r>
            <w:r w:rsidRPr="00B70F61">
              <w:rPr>
                <w:lang w:eastAsia="zh-CN"/>
              </w:rPr>
              <w:t>_Mode2</w:t>
            </w:r>
            <w:ins w:id="44" w:author="Huawei-Z" w:date="2025-05-08T20:48:00Z">
              <w:r w:rsidR="00381734">
                <w:rPr>
                  <w:lang w:eastAsia="zh-CN"/>
                </w:rPr>
                <w:t xml:space="preserve"> </w:t>
              </w:r>
            </w:ins>
          </w:p>
          <w:p w14:paraId="2ECF1139" w14:textId="1C018379" w:rsidR="00381734" w:rsidRPr="00B70F61" w:rsidRDefault="00381734" w:rsidP="00381734">
            <w:pPr>
              <w:pStyle w:val="TAC"/>
            </w:pPr>
          </w:p>
        </w:tc>
      </w:tr>
      <w:tr w:rsidR="0073186D" w:rsidRPr="00B70F61" w14:paraId="3EAEBE50" w14:textId="77777777" w:rsidTr="00E07D5B">
        <w:trPr>
          <w:cantSplit/>
          <w:trHeight w:val="57"/>
          <w:jc w:val="center"/>
          <w:ins w:id="45" w:author="Huawei-Z" w:date="2025-05-09T10:09:00Z"/>
        </w:trPr>
        <w:tc>
          <w:tcPr>
            <w:tcW w:w="3060" w:type="dxa"/>
            <w:tcBorders>
              <w:top w:val="nil"/>
              <w:left w:val="single" w:sz="4" w:space="0" w:color="auto"/>
              <w:right w:val="single" w:sz="4" w:space="0" w:color="auto"/>
            </w:tcBorders>
            <w:shd w:val="clear" w:color="auto" w:fill="auto"/>
          </w:tcPr>
          <w:p w14:paraId="474A9BB7" w14:textId="77777777" w:rsidR="0073186D" w:rsidRPr="00B70F61" w:rsidRDefault="0073186D" w:rsidP="00E07D5B">
            <w:pPr>
              <w:pStyle w:val="TAL"/>
              <w:rPr>
                <w:ins w:id="46" w:author="Huawei-Z" w:date="2025-05-09T10:09:00Z"/>
              </w:rPr>
            </w:pPr>
          </w:p>
        </w:tc>
        <w:tc>
          <w:tcPr>
            <w:tcW w:w="3595" w:type="dxa"/>
            <w:tcBorders>
              <w:top w:val="nil"/>
              <w:left w:val="nil"/>
              <w:bottom w:val="single" w:sz="4" w:space="0" w:color="auto"/>
              <w:right w:val="single" w:sz="4" w:space="0" w:color="auto"/>
            </w:tcBorders>
            <w:shd w:val="clear" w:color="auto" w:fill="auto"/>
            <w:noWrap/>
            <w:vAlign w:val="center"/>
          </w:tcPr>
          <w:p w14:paraId="14449852" w14:textId="37E61685" w:rsidR="0073186D" w:rsidRPr="00B70F61" w:rsidRDefault="0073186D" w:rsidP="00E07D5B">
            <w:pPr>
              <w:pStyle w:val="TAL"/>
              <w:rPr>
                <w:ins w:id="47" w:author="Huawei-Z" w:date="2025-05-09T10:09:00Z"/>
              </w:rPr>
            </w:pPr>
            <w:ins w:id="48" w:author="Huawei-Z" w:date="2025-05-09T10:10:00Z">
              <w:r w:rsidRPr="00B70F61">
                <w:t>Dependent on UE reported full power PMI</w:t>
              </w:r>
            </w:ins>
          </w:p>
        </w:tc>
        <w:tc>
          <w:tcPr>
            <w:tcW w:w="1375" w:type="dxa"/>
            <w:tcBorders>
              <w:top w:val="nil"/>
              <w:left w:val="nil"/>
              <w:bottom w:val="single" w:sz="4" w:space="0" w:color="auto"/>
              <w:right w:val="single" w:sz="4" w:space="0" w:color="auto"/>
            </w:tcBorders>
            <w:shd w:val="clear" w:color="auto" w:fill="auto"/>
            <w:noWrap/>
          </w:tcPr>
          <w:p w14:paraId="2694374A" w14:textId="7CA83FB2" w:rsidR="0073186D" w:rsidRPr="00B70F61" w:rsidRDefault="0073186D" w:rsidP="0073186D">
            <w:pPr>
              <w:pStyle w:val="TAC"/>
              <w:rPr>
                <w:ins w:id="49" w:author="Huawei-Z" w:date="2025-05-09T10:09:00Z"/>
                <w:lang w:eastAsia="zh-CN"/>
              </w:rPr>
            </w:pPr>
            <w:ins w:id="50" w:author="Huawei-Z" w:date="2025-05-09T10:10:00Z">
              <w:r>
                <w:rPr>
                  <w:lang w:eastAsia="zh-CN"/>
                </w:rPr>
                <w:t>4</w:t>
              </w:r>
              <w:r w:rsidRPr="00B70F61">
                <w:rPr>
                  <w:lang w:eastAsia="zh-CN"/>
                </w:rPr>
                <w:t xml:space="preserve"> bit as per Table 7.3.1.1.2-</w:t>
              </w:r>
              <w:r>
                <w:rPr>
                  <w:lang w:eastAsia="zh-CN"/>
                </w:rPr>
                <w:t>2</w:t>
              </w:r>
              <w:r w:rsidRPr="00B70F61">
                <w:rPr>
                  <w:lang w:eastAsia="zh-CN"/>
                </w:rPr>
                <w:t xml:space="preserve"> in TS 38.212</w:t>
              </w:r>
            </w:ins>
          </w:p>
        </w:tc>
        <w:tc>
          <w:tcPr>
            <w:tcW w:w="1992" w:type="dxa"/>
            <w:tcBorders>
              <w:top w:val="nil"/>
              <w:left w:val="nil"/>
              <w:bottom w:val="single" w:sz="4" w:space="0" w:color="auto"/>
              <w:right w:val="single" w:sz="4" w:space="0" w:color="auto"/>
            </w:tcBorders>
          </w:tcPr>
          <w:p w14:paraId="1F19DFE3" w14:textId="0CF33464" w:rsidR="0073186D" w:rsidRPr="00B70F61" w:rsidRDefault="0073186D" w:rsidP="0073186D">
            <w:pPr>
              <w:pStyle w:val="TAC"/>
              <w:rPr>
                <w:ins w:id="51" w:author="Huawei-Z" w:date="2025-05-09T10:09:00Z"/>
              </w:rPr>
            </w:pPr>
            <w:ins w:id="52" w:author="Huawei-Z" w:date="2025-05-09T10:10:00Z">
              <w:r w:rsidRPr="00B70F61">
                <w:t>ULFPTx</w:t>
              </w:r>
              <w:r w:rsidRPr="00B70F61">
                <w:rPr>
                  <w:lang w:eastAsia="zh-CN"/>
                </w:rPr>
                <w:t>_Mode2</w:t>
              </w:r>
              <w:r>
                <w:rPr>
                  <w:lang w:eastAsia="zh-CN"/>
                </w:rPr>
                <w:t>_4Tx</w:t>
              </w:r>
            </w:ins>
            <w:ins w:id="53" w:author="Huawei-Z" w:date="2025-05-09T10:19:00Z">
              <w:r>
                <w:rPr>
                  <w:lang w:eastAsia="zh-CN"/>
                </w:rPr>
                <w:t xml:space="preserve"> and 2L_UL_MIMO</w:t>
              </w:r>
            </w:ins>
          </w:p>
        </w:tc>
      </w:tr>
      <w:tr w:rsidR="001625CE" w:rsidRPr="00B70F61" w14:paraId="1C77ED82"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DE07987" w14:textId="77777777" w:rsidR="001625CE" w:rsidRPr="00B70F61"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57A32FCB" w14:textId="77777777" w:rsidR="001625CE" w:rsidRPr="00B70F61" w:rsidRDefault="001625CE" w:rsidP="00E07D5B">
            <w:pPr>
              <w:pStyle w:val="TAL"/>
            </w:pPr>
            <w:r w:rsidRPr="00B70F61">
              <w:rPr>
                <w:lang w:eastAsia="zh-CN"/>
              </w:rPr>
              <w:t>0 or 1</w:t>
            </w:r>
          </w:p>
        </w:tc>
        <w:tc>
          <w:tcPr>
            <w:tcW w:w="1375" w:type="dxa"/>
            <w:tcBorders>
              <w:top w:val="nil"/>
              <w:left w:val="nil"/>
              <w:bottom w:val="single" w:sz="4" w:space="0" w:color="auto"/>
              <w:right w:val="single" w:sz="4" w:space="0" w:color="auto"/>
            </w:tcBorders>
            <w:shd w:val="clear" w:color="auto" w:fill="auto"/>
            <w:noWrap/>
          </w:tcPr>
          <w:p w14:paraId="2A6D7369" w14:textId="77777777" w:rsidR="001625CE" w:rsidRPr="00B70F61" w:rsidRDefault="001625CE" w:rsidP="00E07D5B">
            <w:pPr>
              <w:pStyle w:val="TAC"/>
            </w:pPr>
            <w:r w:rsidRPr="00B70F61">
              <w:rPr>
                <w:lang w:eastAsia="zh-CN"/>
              </w:rPr>
              <w:t>1 bit</w:t>
            </w:r>
          </w:p>
        </w:tc>
        <w:tc>
          <w:tcPr>
            <w:tcW w:w="1992" w:type="dxa"/>
            <w:tcBorders>
              <w:top w:val="nil"/>
              <w:left w:val="nil"/>
              <w:bottom w:val="single" w:sz="4" w:space="0" w:color="auto"/>
              <w:right w:val="single" w:sz="4" w:space="0" w:color="auto"/>
            </w:tcBorders>
          </w:tcPr>
          <w:p w14:paraId="43F155DE" w14:textId="77777777" w:rsidR="001625CE" w:rsidRPr="00B70F61" w:rsidRDefault="001625CE" w:rsidP="00E07D5B">
            <w:pPr>
              <w:pStyle w:val="TAC"/>
            </w:pPr>
            <w:r w:rsidRPr="00B70F61">
              <w:t>ULFPTx</w:t>
            </w:r>
            <w:r w:rsidRPr="00B70F61">
              <w:rPr>
                <w:lang w:eastAsia="zh-CN"/>
              </w:rPr>
              <w:t>_ModeFull</w:t>
            </w:r>
          </w:p>
        </w:tc>
      </w:tr>
      <w:tr w:rsidR="001625CE" w:rsidRPr="00B70F61" w14:paraId="5C2A8E41"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FDF4F1F" w14:textId="77777777" w:rsidR="001625CE" w:rsidRPr="00B70F61" w:rsidRDefault="001625CE" w:rsidP="00E07D5B">
            <w:pPr>
              <w:pStyle w:val="TAL"/>
            </w:pPr>
            <w:r w:rsidRPr="00B70F61">
              <w:rPr>
                <w:lang w:eastAsia="zh-CN"/>
              </w:rPr>
              <w:t>Antenna ports</w:t>
            </w:r>
          </w:p>
        </w:tc>
        <w:tc>
          <w:tcPr>
            <w:tcW w:w="3595" w:type="dxa"/>
            <w:tcBorders>
              <w:top w:val="nil"/>
              <w:left w:val="nil"/>
              <w:right w:val="single" w:sz="4" w:space="0" w:color="auto"/>
            </w:tcBorders>
            <w:shd w:val="clear" w:color="auto" w:fill="auto"/>
            <w:noWrap/>
          </w:tcPr>
          <w:p w14:paraId="74EB2942" w14:textId="77777777" w:rsidR="001625CE" w:rsidRPr="00B70F61" w:rsidRDefault="001625CE" w:rsidP="00E07D5B">
            <w:pPr>
              <w:pStyle w:val="TAL"/>
            </w:pPr>
            <w:r w:rsidRPr="00B70F61">
              <w:t>Port 0 (NOTE 2)</w:t>
            </w:r>
          </w:p>
        </w:tc>
        <w:tc>
          <w:tcPr>
            <w:tcW w:w="1375" w:type="dxa"/>
            <w:tcBorders>
              <w:top w:val="nil"/>
              <w:left w:val="nil"/>
              <w:bottom w:val="single" w:sz="4" w:space="0" w:color="auto"/>
              <w:right w:val="single" w:sz="4" w:space="0" w:color="auto"/>
            </w:tcBorders>
            <w:shd w:val="clear" w:color="auto" w:fill="auto"/>
            <w:noWrap/>
          </w:tcPr>
          <w:p w14:paraId="7C9AB060" w14:textId="77777777" w:rsidR="001625CE" w:rsidRPr="00B70F61" w:rsidRDefault="001625CE" w:rsidP="00E07D5B">
            <w:pPr>
              <w:pStyle w:val="TAC"/>
            </w:pPr>
            <w:r w:rsidRPr="00B70F61">
              <w:t>“000”</w:t>
            </w:r>
          </w:p>
        </w:tc>
        <w:tc>
          <w:tcPr>
            <w:tcW w:w="1992" w:type="dxa"/>
            <w:tcBorders>
              <w:top w:val="nil"/>
              <w:left w:val="nil"/>
              <w:bottom w:val="single" w:sz="4" w:space="0" w:color="auto"/>
              <w:right w:val="single" w:sz="4" w:space="0" w:color="auto"/>
            </w:tcBorders>
          </w:tcPr>
          <w:p w14:paraId="556D4630" w14:textId="77777777" w:rsidR="001625CE" w:rsidRPr="00B70F61" w:rsidRDefault="001625CE" w:rsidP="00E07D5B">
            <w:pPr>
              <w:pStyle w:val="TAC"/>
            </w:pPr>
          </w:p>
        </w:tc>
      </w:tr>
      <w:tr w:rsidR="001625CE" w:rsidRPr="00B70F61" w14:paraId="06D98D8B"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7A04640" w14:textId="77777777" w:rsidR="001625CE" w:rsidRPr="00B70F61" w:rsidRDefault="001625CE" w:rsidP="00E07D5B">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0AB40202" w14:textId="77777777" w:rsidR="001625CE" w:rsidRPr="00B70F61" w:rsidRDefault="001625CE" w:rsidP="00E07D5B">
            <w:pPr>
              <w:pStyle w:val="TAL"/>
            </w:pPr>
          </w:p>
        </w:tc>
        <w:tc>
          <w:tcPr>
            <w:tcW w:w="1375" w:type="dxa"/>
            <w:tcBorders>
              <w:top w:val="nil"/>
              <w:left w:val="nil"/>
              <w:bottom w:val="single" w:sz="4" w:space="0" w:color="auto"/>
              <w:right w:val="single" w:sz="4" w:space="0" w:color="auto"/>
            </w:tcBorders>
            <w:shd w:val="clear" w:color="auto" w:fill="auto"/>
            <w:noWrap/>
          </w:tcPr>
          <w:p w14:paraId="36BDCAC3" w14:textId="77777777" w:rsidR="001625CE" w:rsidRPr="00B70F61" w:rsidDel="00527F61" w:rsidRDefault="001625CE" w:rsidP="00E07D5B">
            <w:pPr>
              <w:pStyle w:val="TAC"/>
            </w:pPr>
            <w:r w:rsidRPr="00B70F61">
              <w:t>“00”</w:t>
            </w:r>
          </w:p>
        </w:tc>
        <w:tc>
          <w:tcPr>
            <w:tcW w:w="1992" w:type="dxa"/>
            <w:tcBorders>
              <w:top w:val="nil"/>
              <w:left w:val="nil"/>
              <w:bottom w:val="single" w:sz="4" w:space="0" w:color="auto"/>
              <w:right w:val="single" w:sz="4" w:space="0" w:color="auto"/>
            </w:tcBorders>
          </w:tcPr>
          <w:p w14:paraId="2A1871FC" w14:textId="77777777" w:rsidR="001625CE" w:rsidRPr="00B70F61" w:rsidDel="00527F61" w:rsidRDefault="001625CE" w:rsidP="00E07D5B">
            <w:pPr>
              <w:pStyle w:val="TAC"/>
            </w:pPr>
            <w:r w:rsidRPr="00B70F61">
              <w:t>TRANSFORM _PRECODER _ENABLED</w:t>
            </w:r>
          </w:p>
        </w:tc>
      </w:tr>
      <w:tr w:rsidR="001625CE" w:rsidRPr="00B70F61" w14:paraId="1E7EC7A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317BB6D" w14:textId="77777777" w:rsidR="001625CE" w:rsidRPr="00B70F61" w:rsidRDefault="001625CE" w:rsidP="00E07D5B">
            <w:pPr>
              <w:pStyle w:val="TAL"/>
              <w:rPr>
                <w:lang w:eastAsia="zh-CN"/>
              </w:rPr>
            </w:pPr>
            <w:r w:rsidRPr="00B70F61">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207E2BB4" w14:textId="77777777" w:rsidR="001625CE" w:rsidRPr="00B70F61" w:rsidRDefault="001625CE" w:rsidP="00E07D5B">
            <w:pPr>
              <w:pStyle w:val="TAL"/>
            </w:pPr>
            <w:r w:rsidRPr="00B70F61">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235F4979" w14:textId="77777777" w:rsidR="001625CE" w:rsidRPr="00B70F61" w:rsidRDefault="001625CE" w:rsidP="00E07D5B">
            <w:pPr>
              <w:pStyle w:val="TAC"/>
            </w:pPr>
            <w:r w:rsidRPr="00B70F61">
              <w:t>“00”</w:t>
            </w:r>
          </w:p>
        </w:tc>
        <w:tc>
          <w:tcPr>
            <w:tcW w:w="1992" w:type="dxa"/>
            <w:tcBorders>
              <w:top w:val="nil"/>
              <w:left w:val="nil"/>
              <w:bottom w:val="single" w:sz="4" w:space="0" w:color="auto"/>
              <w:right w:val="single" w:sz="4" w:space="0" w:color="auto"/>
            </w:tcBorders>
          </w:tcPr>
          <w:p w14:paraId="19925976" w14:textId="77777777" w:rsidR="001625CE" w:rsidRPr="00B70F61" w:rsidRDefault="001625CE" w:rsidP="00E07D5B">
            <w:pPr>
              <w:pStyle w:val="TAC"/>
            </w:pPr>
          </w:p>
        </w:tc>
      </w:tr>
      <w:tr w:rsidR="001625CE" w:rsidRPr="00B70F61" w14:paraId="45ED1771"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0BF2074" w14:textId="77777777" w:rsidR="001625CE" w:rsidRPr="00B70F61" w:rsidRDefault="001625CE" w:rsidP="00E07D5B">
            <w:pPr>
              <w:pStyle w:val="TAL"/>
              <w:rPr>
                <w:lang w:eastAsia="zh-CN"/>
              </w:rPr>
            </w:pPr>
            <w:r w:rsidRPr="00B70F61">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3F4CA522"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7A67DC85"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7D83D771" w14:textId="77777777" w:rsidR="001625CE" w:rsidRPr="00B70F61" w:rsidRDefault="001625CE" w:rsidP="00E07D5B">
            <w:pPr>
              <w:pStyle w:val="TAC"/>
            </w:pPr>
          </w:p>
        </w:tc>
      </w:tr>
      <w:tr w:rsidR="001625CE" w:rsidRPr="00B70F61" w14:paraId="7375E5F3"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3A91A9A" w14:textId="77777777" w:rsidR="001625CE" w:rsidRPr="00B70F61" w:rsidRDefault="001625CE" w:rsidP="00E07D5B">
            <w:pPr>
              <w:pStyle w:val="TAL"/>
              <w:rPr>
                <w:lang w:eastAsia="zh-CN"/>
              </w:rPr>
            </w:pPr>
            <w:r w:rsidRPr="00B70F61">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796E4388"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621C473"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287A35FD" w14:textId="77777777" w:rsidR="001625CE" w:rsidRPr="00B70F61" w:rsidRDefault="001625CE" w:rsidP="00E07D5B">
            <w:pPr>
              <w:pStyle w:val="TAC"/>
            </w:pPr>
          </w:p>
        </w:tc>
      </w:tr>
      <w:tr w:rsidR="001625CE" w:rsidRPr="00B70F61" w14:paraId="2EBA4069" w14:textId="77777777" w:rsidTr="00E07D5B">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0D03A094" w14:textId="77777777" w:rsidR="001625CE" w:rsidRPr="00B70F61" w:rsidRDefault="001625CE" w:rsidP="00E07D5B">
            <w:pPr>
              <w:pStyle w:val="TAL"/>
              <w:rPr>
                <w:lang w:eastAsia="zh-CN"/>
              </w:rPr>
            </w:pPr>
            <w:r w:rsidRPr="00B70F61">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5F3406A2" w14:textId="77777777" w:rsidR="001625CE" w:rsidRPr="00B70F61" w:rsidRDefault="001625CE" w:rsidP="00E07D5B">
            <w:pPr>
              <w:pStyle w:val="TAL"/>
            </w:pPr>
            <w:r w:rsidRPr="00B70F61">
              <w:t>DMRS port 0</w:t>
            </w:r>
          </w:p>
        </w:tc>
        <w:tc>
          <w:tcPr>
            <w:tcW w:w="1375" w:type="dxa"/>
            <w:tcBorders>
              <w:top w:val="nil"/>
              <w:left w:val="nil"/>
              <w:bottom w:val="single" w:sz="4" w:space="0" w:color="auto"/>
              <w:right w:val="single" w:sz="4" w:space="0" w:color="auto"/>
            </w:tcBorders>
            <w:shd w:val="clear" w:color="auto" w:fill="auto"/>
            <w:noWrap/>
          </w:tcPr>
          <w:p w14:paraId="69EF6FE2" w14:textId="77777777" w:rsidR="001625CE" w:rsidRPr="00B70F61" w:rsidRDefault="001625CE" w:rsidP="00E07D5B">
            <w:pPr>
              <w:pStyle w:val="TAC"/>
            </w:pPr>
            <w:r w:rsidRPr="00B70F61">
              <w:t>“00”</w:t>
            </w:r>
          </w:p>
        </w:tc>
        <w:tc>
          <w:tcPr>
            <w:tcW w:w="1992" w:type="dxa"/>
            <w:tcBorders>
              <w:top w:val="nil"/>
              <w:left w:val="nil"/>
              <w:bottom w:val="single" w:sz="4" w:space="0" w:color="auto"/>
              <w:right w:val="single" w:sz="4" w:space="0" w:color="auto"/>
            </w:tcBorders>
            <w:shd w:val="clear" w:color="auto" w:fill="auto"/>
          </w:tcPr>
          <w:p w14:paraId="21A414AF" w14:textId="77777777" w:rsidR="001625CE" w:rsidRPr="00B70F61" w:rsidRDefault="001625CE" w:rsidP="00E07D5B">
            <w:pPr>
              <w:pStyle w:val="TAC"/>
            </w:pPr>
            <w:r w:rsidRPr="00B70F61">
              <w:t>PTRS_UL_CONFIG</w:t>
            </w:r>
          </w:p>
        </w:tc>
      </w:tr>
      <w:tr w:rsidR="001625CE" w:rsidRPr="00B70F61" w14:paraId="797A7DDB" w14:textId="77777777" w:rsidTr="00E07D5B">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3A45D6E2" w14:textId="77777777" w:rsidR="001625CE" w:rsidRPr="00B70F61" w:rsidRDefault="001625CE" w:rsidP="00E07D5B">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245174AB"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63F5926B"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5EFF0BF4" w14:textId="77777777" w:rsidR="001625CE" w:rsidRPr="00B70F61" w:rsidRDefault="001625CE" w:rsidP="00E07D5B">
            <w:pPr>
              <w:pStyle w:val="TAC"/>
            </w:pPr>
          </w:p>
        </w:tc>
      </w:tr>
      <w:tr w:rsidR="001625CE" w:rsidRPr="00B70F61" w14:paraId="074610BA"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B3B422D" w14:textId="77777777" w:rsidR="001625CE" w:rsidRPr="00B70F61" w:rsidRDefault="001625CE" w:rsidP="00E07D5B">
            <w:pPr>
              <w:pStyle w:val="TAL"/>
              <w:rPr>
                <w:lang w:eastAsia="zh-CN"/>
              </w:rPr>
            </w:pPr>
            <w:r w:rsidRPr="00B70F61">
              <w:rPr>
                <w:lang w:eastAsia="zh-CN"/>
              </w:rPr>
              <w:t>beta_offset indicator</w:t>
            </w:r>
          </w:p>
        </w:tc>
        <w:tc>
          <w:tcPr>
            <w:tcW w:w="3595" w:type="dxa"/>
            <w:tcBorders>
              <w:top w:val="nil"/>
              <w:left w:val="nil"/>
              <w:bottom w:val="single" w:sz="4" w:space="0" w:color="auto"/>
              <w:right w:val="single" w:sz="4" w:space="0" w:color="auto"/>
            </w:tcBorders>
            <w:shd w:val="clear" w:color="auto" w:fill="auto"/>
            <w:noWrap/>
          </w:tcPr>
          <w:p w14:paraId="5B66AFDB" w14:textId="77777777" w:rsidR="001625CE" w:rsidRPr="00B70F61" w:rsidRDefault="001625CE" w:rsidP="00E07D5B">
            <w:pPr>
              <w:pStyle w:val="TAL"/>
            </w:pPr>
            <w:r w:rsidRPr="00B70F61">
              <w:t>Not present (0 bit if the higher layer parameter dynamic in uci-on-PUSCH is not configured)</w:t>
            </w:r>
          </w:p>
        </w:tc>
        <w:tc>
          <w:tcPr>
            <w:tcW w:w="1375" w:type="dxa"/>
            <w:tcBorders>
              <w:top w:val="nil"/>
              <w:left w:val="nil"/>
              <w:bottom w:val="single" w:sz="4" w:space="0" w:color="auto"/>
              <w:right w:val="single" w:sz="4" w:space="0" w:color="auto"/>
            </w:tcBorders>
            <w:shd w:val="clear" w:color="auto" w:fill="auto"/>
            <w:noWrap/>
          </w:tcPr>
          <w:p w14:paraId="0D7559FA"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6A097122" w14:textId="77777777" w:rsidR="001625CE" w:rsidRPr="00B70F61" w:rsidRDefault="001625CE" w:rsidP="00E07D5B">
            <w:pPr>
              <w:pStyle w:val="TAC"/>
            </w:pPr>
          </w:p>
        </w:tc>
      </w:tr>
      <w:tr w:rsidR="001625CE" w:rsidRPr="00B70F61" w14:paraId="1258597A" w14:textId="77777777" w:rsidTr="00E07D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25FC6E36" w14:textId="77777777" w:rsidR="001625CE" w:rsidRPr="00B70F61" w:rsidRDefault="001625CE" w:rsidP="00E07D5B">
            <w:pPr>
              <w:pStyle w:val="TAL"/>
              <w:rPr>
                <w:lang w:eastAsia="zh-CN"/>
              </w:rPr>
            </w:pPr>
            <w:r w:rsidRPr="00B70F61">
              <w:rPr>
                <w:lang w:eastAsia="zh-CN"/>
              </w:rPr>
              <w:lastRenderedPageBreak/>
              <w:t>DMRS sequence initialization</w:t>
            </w:r>
          </w:p>
        </w:tc>
        <w:tc>
          <w:tcPr>
            <w:tcW w:w="3595" w:type="dxa"/>
            <w:shd w:val="clear" w:color="auto" w:fill="auto"/>
            <w:noWrap/>
          </w:tcPr>
          <w:p w14:paraId="601CE1C3" w14:textId="77777777" w:rsidR="001625CE" w:rsidRPr="00B70F61" w:rsidRDefault="001625CE" w:rsidP="00E07D5B">
            <w:pPr>
              <w:pStyle w:val="TAL"/>
            </w:pPr>
            <w:r w:rsidRPr="00B70F61">
              <w:rPr>
                <w:position w:val="-12"/>
              </w:rPr>
              <w:object w:dxaOrig="520" w:dyaOrig="360" w14:anchorId="3B48E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24.7pt" o:ole="">
                  <v:imagedata r:id="rId13" o:title=""/>
                </v:shape>
                <o:OLEObject Type="Embed" ProgID="Equation.3" ShapeID="_x0000_i1025" DrawAspect="Content" ObjectID="_1808669103" r:id="rId14"/>
              </w:object>
            </w:r>
            <w:r w:rsidRPr="00B70F61">
              <w:t xml:space="preserve"> </w:t>
            </w:r>
            <w:r w:rsidRPr="00B70F61">
              <w:rPr>
                <w:lang w:eastAsia="zh-CN"/>
              </w:rPr>
              <w:t>= 0 (ScramblingID0 is not present as per Table 4.6.3-50)</w:t>
            </w:r>
          </w:p>
        </w:tc>
        <w:tc>
          <w:tcPr>
            <w:tcW w:w="1375" w:type="dxa"/>
            <w:shd w:val="clear" w:color="auto" w:fill="auto"/>
            <w:noWrap/>
          </w:tcPr>
          <w:p w14:paraId="4F0DCF01" w14:textId="77777777" w:rsidR="001625CE" w:rsidRPr="00B70F61" w:rsidRDefault="001625CE" w:rsidP="00E07D5B">
            <w:pPr>
              <w:pStyle w:val="TAC"/>
            </w:pPr>
            <w:r w:rsidRPr="00B70F61">
              <w:t>“0”</w:t>
            </w:r>
          </w:p>
        </w:tc>
        <w:tc>
          <w:tcPr>
            <w:tcW w:w="1992" w:type="dxa"/>
          </w:tcPr>
          <w:p w14:paraId="5FCB390C" w14:textId="77777777" w:rsidR="001625CE" w:rsidRPr="00B70F61" w:rsidRDefault="001625CE" w:rsidP="00E07D5B">
            <w:pPr>
              <w:pStyle w:val="TAL"/>
            </w:pPr>
          </w:p>
        </w:tc>
      </w:tr>
      <w:tr w:rsidR="001625CE" w:rsidRPr="00B70F61" w14:paraId="2A9BD45F" w14:textId="77777777" w:rsidTr="00E07D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626D682C" w14:textId="77777777" w:rsidR="001625CE" w:rsidRPr="00B70F61" w:rsidRDefault="001625CE" w:rsidP="00E07D5B">
            <w:pPr>
              <w:pStyle w:val="TAL"/>
              <w:rPr>
                <w:lang w:eastAsia="zh-CN"/>
              </w:rPr>
            </w:pPr>
          </w:p>
        </w:tc>
        <w:tc>
          <w:tcPr>
            <w:tcW w:w="3595" w:type="dxa"/>
            <w:shd w:val="clear" w:color="auto" w:fill="auto"/>
            <w:noWrap/>
          </w:tcPr>
          <w:p w14:paraId="1A424B6F" w14:textId="77777777" w:rsidR="001625CE" w:rsidRPr="00B70F61" w:rsidRDefault="001625CE" w:rsidP="00E07D5B">
            <w:pPr>
              <w:pStyle w:val="TAL"/>
            </w:pPr>
            <w:r w:rsidRPr="00B70F61">
              <w:t>Not present</w:t>
            </w:r>
          </w:p>
        </w:tc>
        <w:tc>
          <w:tcPr>
            <w:tcW w:w="1375" w:type="dxa"/>
            <w:shd w:val="clear" w:color="auto" w:fill="auto"/>
            <w:noWrap/>
          </w:tcPr>
          <w:p w14:paraId="7C54A6EE" w14:textId="77777777" w:rsidR="001625CE" w:rsidRPr="00B70F61" w:rsidRDefault="001625CE" w:rsidP="00E07D5B">
            <w:pPr>
              <w:pStyle w:val="TAC"/>
            </w:pPr>
            <w:r w:rsidRPr="00B70F61">
              <w:t>-</w:t>
            </w:r>
          </w:p>
        </w:tc>
        <w:tc>
          <w:tcPr>
            <w:tcW w:w="1992" w:type="dxa"/>
          </w:tcPr>
          <w:p w14:paraId="5694EED9" w14:textId="77777777" w:rsidR="001625CE" w:rsidRPr="00B70F61" w:rsidRDefault="001625CE" w:rsidP="00E07D5B">
            <w:pPr>
              <w:pStyle w:val="TAL"/>
            </w:pPr>
            <w:r w:rsidRPr="00B70F61">
              <w:t>TRANSFORM _PRECODER _ENABLED</w:t>
            </w:r>
          </w:p>
        </w:tc>
      </w:tr>
      <w:tr w:rsidR="001625CE" w:rsidRPr="00B70F61" w14:paraId="12DF8C6D"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72F1CAD" w14:textId="77777777" w:rsidR="001625CE" w:rsidRPr="00B70F61" w:rsidRDefault="001625CE" w:rsidP="00E07D5B">
            <w:pPr>
              <w:pStyle w:val="TAL"/>
              <w:rPr>
                <w:lang w:eastAsia="zh-CN"/>
              </w:rPr>
            </w:pPr>
            <w:r w:rsidRPr="00B70F61">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256BDC5C" w14:textId="77777777" w:rsidR="001625CE" w:rsidRPr="00B70F61" w:rsidRDefault="001625CE" w:rsidP="00E07D5B">
            <w:pPr>
              <w:pStyle w:val="TAL"/>
              <w:rPr>
                <w:lang w:eastAsia="zh-CN"/>
              </w:rPr>
            </w:pPr>
            <w:r w:rsidRPr="00B70F61">
              <w:t>Dependent on test parameters</w:t>
            </w:r>
          </w:p>
          <w:p w14:paraId="35F18226" w14:textId="77777777" w:rsidR="001625CE" w:rsidRPr="00B70F61" w:rsidRDefault="001625CE" w:rsidP="00E07D5B">
            <w:pPr>
              <w:pStyle w:val="TAL"/>
            </w:pPr>
            <w:r w:rsidRPr="00B70F61">
              <w:rPr>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0D1AC5A6"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571D1C9D" w14:textId="77777777" w:rsidR="001625CE" w:rsidRPr="00B70F61" w:rsidRDefault="001625CE" w:rsidP="00E07D5B">
            <w:pPr>
              <w:pStyle w:val="TAC"/>
            </w:pPr>
          </w:p>
        </w:tc>
      </w:tr>
      <w:tr w:rsidR="001625CE" w:rsidRPr="00B70F61" w14:paraId="6FA04EF0" w14:textId="77777777" w:rsidTr="00E07D5B">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251AFFD3" w14:textId="77777777" w:rsidR="001625CE" w:rsidRPr="00B70F61" w:rsidRDefault="001625CE" w:rsidP="00E07D5B">
            <w:pPr>
              <w:pStyle w:val="TAL"/>
              <w:rPr>
                <w:lang w:eastAsia="zh-CN"/>
              </w:rPr>
            </w:pPr>
            <w:r w:rsidRPr="00B70F61">
              <w:rPr>
                <w:rFonts w:eastAsia="Malgun Gothic"/>
                <w:lang w:eastAsia="zh-CN"/>
              </w:rPr>
              <w:t>ChannelAccess-CPext-CAPC</w:t>
            </w:r>
          </w:p>
        </w:tc>
        <w:tc>
          <w:tcPr>
            <w:tcW w:w="3595" w:type="dxa"/>
            <w:tcBorders>
              <w:top w:val="single" w:sz="4" w:space="0" w:color="auto"/>
              <w:left w:val="nil"/>
              <w:bottom w:val="single" w:sz="4" w:space="0" w:color="auto"/>
              <w:right w:val="single" w:sz="4" w:space="0" w:color="auto"/>
            </w:tcBorders>
            <w:shd w:val="clear" w:color="auto" w:fill="auto"/>
            <w:noWrap/>
          </w:tcPr>
          <w:p w14:paraId="17D50D68" w14:textId="77777777" w:rsidR="001625CE" w:rsidRPr="00B70F61" w:rsidRDefault="001625CE" w:rsidP="00E07D5B">
            <w:pPr>
              <w:pStyle w:val="TAL"/>
            </w:pPr>
            <w:r w:rsidRPr="00B70F61">
              <w:t>Not present</w:t>
            </w:r>
            <w:r>
              <w:t xml:space="preserve">  </w:t>
            </w:r>
            <w:r w:rsidRPr="008806F9">
              <w:t>(0 bit)</w:t>
            </w:r>
          </w:p>
        </w:tc>
        <w:tc>
          <w:tcPr>
            <w:tcW w:w="1375" w:type="dxa"/>
            <w:tcBorders>
              <w:top w:val="single" w:sz="4" w:space="0" w:color="auto"/>
              <w:left w:val="nil"/>
              <w:bottom w:val="single" w:sz="4" w:space="0" w:color="auto"/>
              <w:right w:val="single" w:sz="4" w:space="0" w:color="auto"/>
            </w:tcBorders>
            <w:shd w:val="clear" w:color="auto" w:fill="auto"/>
            <w:noWrap/>
          </w:tcPr>
          <w:p w14:paraId="63701AC2"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5EBF655B" w14:textId="77777777" w:rsidR="001625CE" w:rsidRPr="00B70F61" w:rsidRDefault="001625CE" w:rsidP="00E07D5B">
            <w:pPr>
              <w:pStyle w:val="TAC"/>
            </w:pPr>
          </w:p>
        </w:tc>
      </w:tr>
      <w:tr w:rsidR="001625CE" w:rsidRPr="00B70F61" w14:paraId="186E36B7" w14:textId="77777777" w:rsidTr="00E07D5B">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74014931" w14:textId="77777777" w:rsidR="001625CE" w:rsidRPr="00B70F61" w:rsidRDefault="001625CE" w:rsidP="00E07D5B">
            <w:pPr>
              <w:pStyle w:val="TAL"/>
              <w:rPr>
                <w:rFonts w:eastAsia="Malgun Gothic"/>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7061CE51" w14:textId="77777777" w:rsidR="001625CE" w:rsidRPr="00B70F61" w:rsidRDefault="001625CE" w:rsidP="00E07D5B">
            <w:pPr>
              <w:pStyle w:val="TAL"/>
            </w:pPr>
            <w:r>
              <w:t xml:space="preserve">2 as per </w:t>
            </w:r>
            <w:r w:rsidRPr="00176CA1">
              <w:t>Table 7.3.1.1.1-4A</w:t>
            </w:r>
            <w:r>
              <w:t xml:space="preserve"> in TS 38.212</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334DA75" w14:textId="77777777" w:rsidR="001625CE" w:rsidRPr="00B70F61" w:rsidRDefault="001625CE" w:rsidP="00E07D5B">
            <w:pPr>
              <w:pStyle w:val="TAC"/>
            </w:pPr>
            <w:r>
              <w:t>"10"</w:t>
            </w:r>
          </w:p>
        </w:tc>
        <w:tc>
          <w:tcPr>
            <w:tcW w:w="1992" w:type="dxa"/>
            <w:tcBorders>
              <w:top w:val="single" w:sz="4" w:space="0" w:color="auto"/>
              <w:left w:val="nil"/>
              <w:bottom w:val="single" w:sz="4" w:space="0" w:color="auto"/>
              <w:right w:val="single" w:sz="4" w:space="0" w:color="auto"/>
            </w:tcBorders>
          </w:tcPr>
          <w:p w14:paraId="4DAD9D09" w14:textId="77777777" w:rsidR="001625CE" w:rsidRPr="00B70F61" w:rsidRDefault="001625CE" w:rsidP="00E07D5B">
            <w:pPr>
              <w:pStyle w:val="TAC"/>
            </w:pPr>
            <w:r>
              <w:t xml:space="preserve">SharedSpectrum AND </w:t>
            </w:r>
            <w:r w:rsidRPr="00FC58C4">
              <w:t>pc_ul_Semi_StaticChAccess_r16</w:t>
            </w:r>
          </w:p>
        </w:tc>
      </w:tr>
      <w:tr w:rsidR="001625CE" w:rsidRPr="00B70F61" w14:paraId="09D359AB"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735D927" w14:textId="77777777" w:rsidR="001625CE" w:rsidRPr="00B70F61" w:rsidRDefault="001625CE" w:rsidP="00E07D5B">
            <w:pPr>
              <w:pStyle w:val="TAL"/>
              <w:rPr>
                <w:lang w:eastAsia="zh-CN"/>
              </w:rPr>
            </w:pPr>
            <w:r w:rsidRPr="00B70F61">
              <w:rPr>
                <w:lang w:eastAsia="zh-CN"/>
              </w:rPr>
              <w:t>Open-loop power control parameter set indication</w:t>
            </w:r>
          </w:p>
        </w:tc>
        <w:tc>
          <w:tcPr>
            <w:tcW w:w="3595" w:type="dxa"/>
            <w:tcBorders>
              <w:top w:val="single" w:sz="4" w:space="0" w:color="auto"/>
              <w:left w:val="nil"/>
              <w:bottom w:val="single" w:sz="4" w:space="0" w:color="auto"/>
              <w:right w:val="single" w:sz="4" w:space="0" w:color="auto"/>
            </w:tcBorders>
            <w:shd w:val="clear" w:color="auto" w:fill="auto"/>
            <w:noWrap/>
          </w:tcPr>
          <w:p w14:paraId="47D8A2BB" w14:textId="77777777" w:rsidR="001625CE" w:rsidRPr="00B70F61" w:rsidRDefault="001625CE" w:rsidP="00E07D5B">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5CE7B98C"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40C612FD" w14:textId="77777777" w:rsidR="001625CE" w:rsidRPr="00B70F61" w:rsidRDefault="001625CE" w:rsidP="00E07D5B">
            <w:pPr>
              <w:pStyle w:val="TAC"/>
            </w:pPr>
          </w:p>
        </w:tc>
      </w:tr>
      <w:tr w:rsidR="001625CE" w:rsidRPr="00B70F61" w14:paraId="33177DE1"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C239BDD" w14:textId="77777777" w:rsidR="001625CE" w:rsidRPr="00B70F61" w:rsidRDefault="001625CE" w:rsidP="00E07D5B">
            <w:pPr>
              <w:pStyle w:val="TAL"/>
              <w:rPr>
                <w:lang w:eastAsia="zh-CN"/>
              </w:rPr>
            </w:pPr>
            <w:r w:rsidRPr="00B70F61">
              <w:rPr>
                <w:lang w:eastAsia="zh-CN"/>
              </w:rPr>
              <w:t>Priority indicator</w:t>
            </w:r>
          </w:p>
        </w:tc>
        <w:tc>
          <w:tcPr>
            <w:tcW w:w="3595" w:type="dxa"/>
            <w:tcBorders>
              <w:top w:val="single" w:sz="4" w:space="0" w:color="auto"/>
              <w:left w:val="nil"/>
              <w:bottom w:val="single" w:sz="4" w:space="0" w:color="auto"/>
              <w:right w:val="single" w:sz="4" w:space="0" w:color="auto"/>
            </w:tcBorders>
            <w:shd w:val="clear" w:color="auto" w:fill="auto"/>
            <w:noWrap/>
          </w:tcPr>
          <w:p w14:paraId="4D1F1D3D" w14:textId="77777777" w:rsidR="001625CE" w:rsidRPr="00B70F61" w:rsidRDefault="001625CE" w:rsidP="00E07D5B">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3DB19097"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6004CC1E" w14:textId="77777777" w:rsidR="001625CE" w:rsidRPr="00B70F61" w:rsidRDefault="001625CE" w:rsidP="00E07D5B">
            <w:pPr>
              <w:pStyle w:val="TAC"/>
            </w:pPr>
          </w:p>
        </w:tc>
      </w:tr>
      <w:tr w:rsidR="001625CE" w:rsidRPr="00B70F61" w14:paraId="39FFB690"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744F88E" w14:textId="77777777" w:rsidR="001625CE" w:rsidRPr="00B70F61" w:rsidRDefault="001625CE" w:rsidP="00E07D5B">
            <w:pPr>
              <w:pStyle w:val="TAL"/>
              <w:rPr>
                <w:lang w:eastAsia="zh-CN"/>
              </w:rPr>
            </w:pPr>
            <w:r w:rsidRPr="00B70F61">
              <w:rPr>
                <w:lang w:eastAsia="zh-CN"/>
              </w:rPr>
              <w:t>Invalid symbol pattern indicator</w:t>
            </w:r>
          </w:p>
        </w:tc>
        <w:tc>
          <w:tcPr>
            <w:tcW w:w="3595" w:type="dxa"/>
            <w:tcBorders>
              <w:top w:val="single" w:sz="4" w:space="0" w:color="auto"/>
              <w:left w:val="nil"/>
              <w:bottom w:val="single" w:sz="4" w:space="0" w:color="auto"/>
              <w:right w:val="single" w:sz="4" w:space="0" w:color="auto"/>
            </w:tcBorders>
            <w:shd w:val="clear" w:color="auto" w:fill="auto"/>
            <w:noWrap/>
          </w:tcPr>
          <w:p w14:paraId="1C0034EF" w14:textId="77777777" w:rsidR="001625CE" w:rsidRPr="00B70F61" w:rsidRDefault="001625CE" w:rsidP="00E07D5B">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4EFB6407"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1D394B05" w14:textId="77777777" w:rsidR="001625CE" w:rsidRPr="00B70F61" w:rsidRDefault="001625CE" w:rsidP="00E07D5B">
            <w:pPr>
              <w:pStyle w:val="TAC"/>
            </w:pPr>
          </w:p>
        </w:tc>
      </w:tr>
      <w:tr w:rsidR="001625CE" w:rsidRPr="00B70F61" w14:paraId="2EC1FE1B"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20B918C" w14:textId="77777777" w:rsidR="001625CE" w:rsidRPr="00B70F61" w:rsidRDefault="001625CE" w:rsidP="00E07D5B">
            <w:pPr>
              <w:pStyle w:val="TAL"/>
              <w:rPr>
                <w:lang w:eastAsia="zh-CN"/>
              </w:rPr>
            </w:pPr>
            <w:r w:rsidRPr="00B70F61">
              <w:rPr>
                <w:rFonts w:eastAsia="等线"/>
                <w:lang w:eastAsia="zh-CN"/>
              </w:rPr>
              <w:t>Minimum applicable scheduling offset indicator</w:t>
            </w:r>
          </w:p>
        </w:tc>
        <w:tc>
          <w:tcPr>
            <w:tcW w:w="3595" w:type="dxa"/>
            <w:tcBorders>
              <w:top w:val="single" w:sz="4" w:space="0" w:color="auto"/>
              <w:left w:val="nil"/>
              <w:bottom w:val="single" w:sz="4" w:space="0" w:color="auto"/>
              <w:right w:val="single" w:sz="4" w:space="0" w:color="auto"/>
            </w:tcBorders>
            <w:shd w:val="clear" w:color="auto" w:fill="auto"/>
            <w:noWrap/>
          </w:tcPr>
          <w:p w14:paraId="30DB7C88" w14:textId="77777777" w:rsidR="001625CE" w:rsidRPr="00B70F61" w:rsidRDefault="001625CE" w:rsidP="00E07D5B">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6F452A9F"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4B80FEF6" w14:textId="77777777" w:rsidR="001625CE" w:rsidRPr="00B70F61" w:rsidRDefault="001625CE" w:rsidP="00E07D5B">
            <w:pPr>
              <w:pStyle w:val="TAC"/>
            </w:pPr>
          </w:p>
        </w:tc>
      </w:tr>
      <w:tr w:rsidR="001625CE" w:rsidRPr="00B70F61" w14:paraId="10B76DF4"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33E2A5F" w14:textId="77777777" w:rsidR="001625CE" w:rsidRPr="00B70F61" w:rsidRDefault="001625CE" w:rsidP="00E07D5B">
            <w:pPr>
              <w:pStyle w:val="TAL"/>
              <w:rPr>
                <w:lang w:eastAsia="zh-CN"/>
              </w:rPr>
            </w:pPr>
            <w:r w:rsidRPr="00B70F61">
              <w:rPr>
                <w:lang w:eastAsia="zh-CN"/>
              </w:rPr>
              <w:t>SCell dormancy indication</w:t>
            </w:r>
          </w:p>
        </w:tc>
        <w:tc>
          <w:tcPr>
            <w:tcW w:w="3595" w:type="dxa"/>
            <w:tcBorders>
              <w:top w:val="single" w:sz="4" w:space="0" w:color="auto"/>
              <w:left w:val="nil"/>
              <w:bottom w:val="single" w:sz="4" w:space="0" w:color="auto"/>
              <w:right w:val="single" w:sz="4" w:space="0" w:color="auto"/>
            </w:tcBorders>
            <w:shd w:val="clear" w:color="auto" w:fill="auto"/>
            <w:noWrap/>
          </w:tcPr>
          <w:p w14:paraId="62EC732C" w14:textId="77777777" w:rsidR="001625CE" w:rsidRPr="00B70F61" w:rsidRDefault="001625CE" w:rsidP="00E07D5B">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240B5812"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623E7265" w14:textId="77777777" w:rsidR="001625CE" w:rsidRPr="00B70F61" w:rsidRDefault="001625CE" w:rsidP="00E07D5B">
            <w:pPr>
              <w:pStyle w:val="TAC"/>
            </w:pPr>
          </w:p>
        </w:tc>
      </w:tr>
      <w:tr w:rsidR="001625CE" w:rsidRPr="00B70F61" w14:paraId="0EB8DAE5"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801D446" w14:textId="77777777" w:rsidR="001625CE" w:rsidRPr="00B70F61" w:rsidRDefault="001625CE" w:rsidP="00E07D5B">
            <w:pPr>
              <w:pStyle w:val="TAL"/>
              <w:rPr>
                <w:lang w:eastAsia="zh-CN"/>
              </w:rPr>
            </w:pPr>
            <w:r w:rsidRPr="00B70F61">
              <w:t>Sidelink assignment index</w:t>
            </w:r>
          </w:p>
        </w:tc>
        <w:tc>
          <w:tcPr>
            <w:tcW w:w="3595" w:type="dxa"/>
            <w:tcBorders>
              <w:top w:val="single" w:sz="4" w:space="0" w:color="auto"/>
              <w:left w:val="nil"/>
              <w:bottom w:val="single" w:sz="4" w:space="0" w:color="auto"/>
              <w:right w:val="single" w:sz="4" w:space="0" w:color="auto"/>
            </w:tcBorders>
            <w:shd w:val="clear" w:color="auto" w:fill="auto"/>
            <w:noWrap/>
          </w:tcPr>
          <w:p w14:paraId="293968D5" w14:textId="77777777" w:rsidR="001625CE" w:rsidRPr="00B70F61" w:rsidRDefault="001625CE" w:rsidP="00E07D5B">
            <w:pPr>
              <w:pStyle w:val="TAL"/>
              <w:rPr>
                <w:lang w:eastAsia="zh-CN"/>
              </w:rPr>
            </w:pPr>
            <w:r w:rsidRPr="00B70F61">
              <w:t>Dependent on test parameters</w:t>
            </w:r>
          </w:p>
          <w:p w14:paraId="1A778055" w14:textId="77777777" w:rsidR="001625CE" w:rsidRPr="00B70F61" w:rsidRDefault="001625CE" w:rsidP="00E07D5B">
            <w:pPr>
              <w:pStyle w:val="TAL"/>
            </w:pPr>
            <w:r w:rsidRPr="00B70F61">
              <w:rPr>
                <w:lang w:eastAsia="zh-CN"/>
              </w:rPr>
              <w:t>2 bits</w:t>
            </w:r>
          </w:p>
        </w:tc>
        <w:tc>
          <w:tcPr>
            <w:tcW w:w="1375" w:type="dxa"/>
            <w:tcBorders>
              <w:top w:val="single" w:sz="4" w:space="0" w:color="auto"/>
              <w:left w:val="nil"/>
              <w:bottom w:val="single" w:sz="4" w:space="0" w:color="auto"/>
              <w:right w:val="single" w:sz="4" w:space="0" w:color="auto"/>
            </w:tcBorders>
            <w:shd w:val="clear" w:color="auto" w:fill="auto"/>
            <w:noWrap/>
          </w:tcPr>
          <w:p w14:paraId="75830542" w14:textId="77777777" w:rsidR="001625CE" w:rsidRPr="00B70F61" w:rsidRDefault="001625CE" w:rsidP="00E07D5B">
            <w:pPr>
              <w:pStyle w:val="TAC"/>
            </w:pPr>
          </w:p>
        </w:tc>
        <w:tc>
          <w:tcPr>
            <w:tcW w:w="1992" w:type="dxa"/>
            <w:tcBorders>
              <w:top w:val="single" w:sz="4" w:space="0" w:color="auto"/>
              <w:left w:val="nil"/>
              <w:bottom w:val="single" w:sz="4" w:space="0" w:color="auto"/>
              <w:right w:val="single" w:sz="4" w:space="0" w:color="auto"/>
            </w:tcBorders>
          </w:tcPr>
          <w:p w14:paraId="3E6DA0A6" w14:textId="77777777" w:rsidR="001625CE" w:rsidRPr="00B70F61" w:rsidRDefault="001625CE" w:rsidP="00E07D5B">
            <w:pPr>
              <w:pStyle w:val="TAC"/>
            </w:pPr>
            <w:r w:rsidRPr="00B70F61">
              <w:rPr>
                <w:lang w:eastAsia="zh-CN"/>
              </w:rPr>
              <w:t>SL_Mode1</w:t>
            </w:r>
          </w:p>
        </w:tc>
      </w:tr>
      <w:tr w:rsidR="001625CE" w:rsidRPr="00B70F61" w14:paraId="33B0885A" w14:textId="77777777" w:rsidTr="00E07D5B">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B24DD1" w14:textId="77777777" w:rsidR="001625CE" w:rsidRPr="00B70F61" w:rsidRDefault="001625CE" w:rsidP="00E07D5B">
            <w:pPr>
              <w:pStyle w:val="TAN"/>
            </w:pPr>
            <w:r w:rsidRPr="00B70F61">
              <w:t>NOTE 1:</w:t>
            </w:r>
            <w:r w:rsidRPr="00B70F61">
              <w:tab/>
              <w:t>codebookSubset = nonCoherent, 2 layers,TPMI = 0 as specified in TS 38.212 [27] Table 7.3.1.1.2-4</w:t>
            </w:r>
          </w:p>
          <w:p w14:paraId="276047D5" w14:textId="77777777" w:rsidR="001625CE" w:rsidRPr="00B70F61" w:rsidRDefault="001625CE" w:rsidP="00E07D5B">
            <w:pPr>
              <w:pStyle w:val="TAN"/>
            </w:pPr>
            <w:r w:rsidRPr="00B70F61">
              <w:t>NOTE 2:</w:t>
            </w:r>
            <w:r w:rsidRPr="00B70F61">
              <w:tab/>
              <w:t>Bitsize depends on transform precoder being enabled/disabled (PUSCH_Config, Table 4.6.3-118) and on dmrs-Type and maxLength (DMRS-UplinkConfig, Table 4.6.3-51); 3 bits (transform precoder disabled) or 2 bits (transform precoder enabled) for DMRS type 1 and len1</w:t>
            </w:r>
          </w:p>
        </w:tc>
      </w:tr>
    </w:tbl>
    <w:p w14:paraId="166BB399" w14:textId="77777777" w:rsidR="001625CE" w:rsidRPr="00B70F61" w:rsidRDefault="001625CE" w:rsidP="001625CE"/>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625CE" w:rsidRPr="00B70F61" w14:paraId="08883EAD" w14:textId="77777777" w:rsidTr="008262C0">
        <w:trPr>
          <w:jc w:val="center"/>
        </w:trPr>
        <w:tc>
          <w:tcPr>
            <w:tcW w:w="3936" w:type="dxa"/>
          </w:tcPr>
          <w:p w14:paraId="3CD5B253" w14:textId="77777777" w:rsidR="001625CE" w:rsidRPr="00B70F61" w:rsidRDefault="001625CE" w:rsidP="00E07D5B">
            <w:pPr>
              <w:keepNext/>
              <w:keepLines/>
              <w:spacing w:after="0"/>
              <w:jc w:val="center"/>
              <w:rPr>
                <w:rFonts w:ascii="Arial" w:hAnsi="Arial"/>
                <w:b/>
                <w:sz w:val="18"/>
              </w:rPr>
            </w:pPr>
            <w:r w:rsidRPr="00B70F61">
              <w:rPr>
                <w:rFonts w:ascii="Arial" w:hAnsi="Arial"/>
                <w:b/>
                <w:sz w:val="18"/>
              </w:rPr>
              <w:t>Condition</w:t>
            </w:r>
          </w:p>
        </w:tc>
        <w:tc>
          <w:tcPr>
            <w:tcW w:w="5811" w:type="dxa"/>
          </w:tcPr>
          <w:p w14:paraId="6D26E767" w14:textId="77777777" w:rsidR="001625CE" w:rsidRPr="00B70F61" w:rsidRDefault="001625CE" w:rsidP="00E07D5B">
            <w:pPr>
              <w:keepNext/>
              <w:keepLines/>
              <w:spacing w:after="0"/>
              <w:jc w:val="center"/>
              <w:rPr>
                <w:rFonts w:ascii="Arial" w:hAnsi="Arial"/>
                <w:b/>
                <w:sz w:val="18"/>
              </w:rPr>
            </w:pPr>
            <w:r w:rsidRPr="00B70F61">
              <w:rPr>
                <w:rFonts w:ascii="Arial" w:hAnsi="Arial"/>
                <w:b/>
                <w:sz w:val="18"/>
              </w:rPr>
              <w:t>Explanation</w:t>
            </w:r>
          </w:p>
        </w:tc>
      </w:tr>
      <w:tr w:rsidR="001625CE" w:rsidRPr="00B70F61" w14:paraId="3B0C3101" w14:textId="77777777" w:rsidTr="008262C0">
        <w:trPr>
          <w:jc w:val="center"/>
        </w:trPr>
        <w:tc>
          <w:tcPr>
            <w:tcW w:w="3936" w:type="dxa"/>
          </w:tcPr>
          <w:p w14:paraId="6DD927D2" w14:textId="77777777" w:rsidR="001625CE" w:rsidRPr="00B70F61" w:rsidRDefault="001625CE" w:rsidP="00E07D5B">
            <w:pPr>
              <w:pStyle w:val="TAL"/>
            </w:pPr>
            <w:r w:rsidRPr="00B70F61">
              <w:t>2TX_UL_MIMO</w:t>
            </w:r>
          </w:p>
        </w:tc>
        <w:tc>
          <w:tcPr>
            <w:tcW w:w="5811" w:type="dxa"/>
          </w:tcPr>
          <w:p w14:paraId="3ED98D3D" w14:textId="5BC2D497" w:rsidR="001625CE" w:rsidRPr="00B70F61" w:rsidRDefault="001625CE" w:rsidP="00381734">
            <w:pPr>
              <w:pStyle w:val="TAL"/>
            </w:pPr>
            <w:r w:rsidRPr="00B70F61">
              <w:rPr>
                <w:lang w:eastAsia="zh-CN"/>
              </w:rPr>
              <w:t>UL-MIMO test cases with 2 Tx antenna ports</w:t>
            </w:r>
            <w:ins w:id="54" w:author="Huawei-Z" w:date="2025-05-08T20:14:00Z">
              <w:r w:rsidR="00CF35A0">
                <w:rPr>
                  <w:lang w:eastAsia="zh-CN"/>
                </w:rPr>
                <w:t xml:space="preserve"> </w:t>
              </w:r>
            </w:ins>
          </w:p>
        </w:tc>
      </w:tr>
      <w:tr w:rsidR="001625CE" w:rsidRPr="00B70F61" w14:paraId="29C1DF1F" w14:textId="77777777" w:rsidTr="008262C0">
        <w:trPr>
          <w:jc w:val="center"/>
          <w:ins w:id="55" w:author="Huawei-Z" w:date="2025-05-07T11:58:00Z"/>
        </w:trPr>
        <w:tc>
          <w:tcPr>
            <w:tcW w:w="3936" w:type="dxa"/>
          </w:tcPr>
          <w:p w14:paraId="410021E2" w14:textId="093EA1D6" w:rsidR="001625CE" w:rsidRPr="00B70F61" w:rsidRDefault="001625CE" w:rsidP="00E07D5B">
            <w:pPr>
              <w:pStyle w:val="TAL"/>
              <w:rPr>
                <w:ins w:id="56" w:author="Huawei-Z" w:date="2025-05-07T11:58:00Z"/>
                <w:lang w:eastAsia="zh-CN"/>
              </w:rPr>
            </w:pPr>
            <w:ins w:id="57" w:author="Huawei-Z" w:date="2025-05-07T11:59:00Z">
              <w:r>
                <w:t>4</w:t>
              </w:r>
              <w:r w:rsidRPr="00B70F61">
                <w:t>TX_UL_MIMO</w:t>
              </w:r>
            </w:ins>
          </w:p>
        </w:tc>
        <w:tc>
          <w:tcPr>
            <w:tcW w:w="5811" w:type="dxa"/>
          </w:tcPr>
          <w:p w14:paraId="3D20AE0C" w14:textId="5C6291CD" w:rsidR="001625CE" w:rsidRPr="00B70F61" w:rsidRDefault="001625CE" w:rsidP="00381734">
            <w:pPr>
              <w:pStyle w:val="TAL"/>
              <w:rPr>
                <w:ins w:id="58" w:author="Huawei-Z" w:date="2025-05-07T11:58:00Z"/>
                <w:lang w:eastAsia="zh-CN"/>
              </w:rPr>
            </w:pPr>
            <w:ins w:id="59" w:author="Huawei-Z" w:date="2025-05-07T11:59:00Z">
              <w:r w:rsidRPr="00401E0C">
                <w:rPr>
                  <w:lang w:eastAsia="zh-CN"/>
                </w:rPr>
                <w:t xml:space="preserve">UL-MIMO test cases with </w:t>
              </w:r>
              <w:r>
                <w:rPr>
                  <w:lang w:eastAsia="zh-CN"/>
                </w:rPr>
                <w:t>4</w:t>
              </w:r>
              <w:r w:rsidRPr="00401E0C">
                <w:rPr>
                  <w:lang w:eastAsia="zh-CN"/>
                </w:rPr>
                <w:t xml:space="preserve"> Tx antenna ports</w:t>
              </w:r>
            </w:ins>
            <w:ins w:id="60" w:author="Huawei-Z" w:date="2025-05-08T20:14:00Z">
              <w:r w:rsidR="00CF35A0">
                <w:rPr>
                  <w:lang w:eastAsia="zh-CN"/>
                </w:rPr>
                <w:t xml:space="preserve"> </w:t>
              </w:r>
            </w:ins>
          </w:p>
        </w:tc>
      </w:tr>
      <w:tr w:rsidR="001625CE" w:rsidRPr="00B70F61" w14:paraId="55893E61" w14:textId="77777777" w:rsidTr="008262C0">
        <w:trPr>
          <w:jc w:val="center"/>
        </w:trPr>
        <w:tc>
          <w:tcPr>
            <w:tcW w:w="3936" w:type="dxa"/>
          </w:tcPr>
          <w:p w14:paraId="5DC0D704" w14:textId="77777777" w:rsidR="001625CE" w:rsidRPr="00B70F61" w:rsidRDefault="001625CE" w:rsidP="00E07D5B">
            <w:pPr>
              <w:pStyle w:val="TAL"/>
            </w:pPr>
            <w:r w:rsidRPr="00B70F61">
              <w:t>PTRS_UL_CONFIG</w:t>
            </w:r>
          </w:p>
        </w:tc>
        <w:tc>
          <w:tcPr>
            <w:tcW w:w="5811" w:type="dxa"/>
          </w:tcPr>
          <w:p w14:paraId="4A05A49F" w14:textId="77777777" w:rsidR="001625CE" w:rsidRPr="00B70F61" w:rsidRDefault="001625CE" w:rsidP="00E07D5B">
            <w:pPr>
              <w:pStyle w:val="TAL"/>
            </w:pPr>
            <w:r w:rsidRPr="00B70F61">
              <w:t>When PTRS Uplink is configured</w:t>
            </w:r>
          </w:p>
        </w:tc>
      </w:tr>
      <w:tr w:rsidR="001625CE" w:rsidRPr="00B70F61" w14:paraId="79385AE3" w14:textId="77777777" w:rsidTr="008262C0">
        <w:trPr>
          <w:jc w:val="center"/>
        </w:trPr>
        <w:tc>
          <w:tcPr>
            <w:tcW w:w="3936" w:type="dxa"/>
          </w:tcPr>
          <w:p w14:paraId="0D2AE82E" w14:textId="77777777" w:rsidR="001625CE" w:rsidRPr="00B70F61" w:rsidRDefault="001625CE" w:rsidP="00E07D5B">
            <w:pPr>
              <w:pStyle w:val="TAL"/>
            </w:pPr>
            <w:r w:rsidRPr="00B70F61">
              <w:t>TRANSFORM_PRECODER_ENABLED</w:t>
            </w:r>
          </w:p>
        </w:tc>
        <w:tc>
          <w:tcPr>
            <w:tcW w:w="5811" w:type="dxa"/>
          </w:tcPr>
          <w:p w14:paraId="4219F77D" w14:textId="77777777" w:rsidR="001625CE" w:rsidRPr="00B70F61" w:rsidRDefault="001625CE" w:rsidP="00E07D5B">
            <w:pPr>
              <w:pStyle w:val="TAL"/>
            </w:pPr>
            <w:r w:rsidRPr="00B70F61">
              <w:t>Transform precoding is enabled (PUSCH_Config, Table 4.6.3-118)</w:t>
            </w:r>
          </w:p>
        </w:tc>
      </w:tr>
      <w:tr w:rsidR="001625CE" w:rsidRPr="00B70F61" w14:paraId="2C0D49A6"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0203A690" w14:textId="77777777" w:rsidR="001625CE" w:rsidRPr="00B70F61" w:rsidRDefault="001625CE" w:rsidP="00E07D5B">
            <w:pPr>
              <w:pStyle w:val="TAL"/>
            </w:pPr>
            <w:r w:rsidRPr="00B70F61">
              <w:t>SUL</w:t>
            </w:r>
          </w:p>
        </w:tc>
        <w:tc>
          <w:tcPr>
            <w:tcW w:w="5811" w:type="dxa"/>
            <w:tcBorders>
              <w:top w:val="single" w:sz="4" w:space="0" w:color="auto"/>
              <w:left w:val="single" w:sz="4" w:space="0" w:color="auto"/>
              <w:bottom w:val="single" w:sz="4" w:space="0" w:color="auto"/>
              <w:right w:val="single" w:sz="4" w:space="0" w:color="auto"/>
            </w:tcBorders>
          </w:tcPr>
          <w:p w14:paraId="61198B99" w14:textId="77777777" w:rsidR="001625CE" w:rsidRPr="00B70F61" w:rsidRDefault="001625CE" w:rsidP="00E07D5B">
            <w:pPr>
              <w:pStyle w:val="TAL"/>
            </w:pPr>
            <w:r w:rsidRPr="00B70F61">
              <w:t>On the SUL carrier when supplementary carrier is configured</w:t>
            </w:r>
          </w:p>
        </w:tc>
      </w:tr>
      <w:tr w:rsidR="001625CE" w:rsidRPr="00B70F61" w14:paraId="78BA70DC"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14CF205A" w14:textId="77777777" w:rsidR="001625CE" w:rsidRPr="00B70F61" w:rsidRDefault="001625CE" w:rsidP="00E07D5B">
            <w:pPr>
              <w:pStyle w:val="TAL"/>
            </w:pPr>
            <w:r w:rsidRPr="00B70F61">
              <w:t>ULFPTx</w:t>
            </w:r>
            <w:r w:rsidRPr="00B70F61">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6918D544" w14:textId="08E66EEE" w:rsidR="001625CE" w:rsidRPr="00B70F61" w:rsidRDefault="001625CE" w:rsidP="001B74A2">
            <w:pPr>
              <w:pStyle w:val="TAL"/>
            </w:pPr>
            <w:r w:rsidRPr="00B70F61">
              <w:rPr>
                <w:lang w:eastAsia="zh-CN"/>
              </w:rPr>
              <w:t>UL-MIMO test cases</w:t>
            </w:r>
            <w:r w:rsidRPr="00B70F61">
              <w:t xml:space="preserve"> with UEs supporting UL full power transmission Mode-1</w:t>
            </w:r>
            <w:ins w:id="61" w:author="Huawei-Z" w:date="2025-05-08T20:42:00Z">
              <w:r w:rsidR="001B74A2">
                <w:t xml:space="preserve"> and 2 Tx </w:t>
              </w:r>
              <w:r w:rsidR="001B74A2" w:rsidRPr="00B70F61">
                <w:rPr>
                  <w:lang w:eastAsia="zh-CN"/>
                </w:rPr>
                <w:t>antenna ports</w:t>
              </w:r>
            </w:ins>
          </w:p>
        </w:tc>
      </w:tr>
      <w:tr w:rsidR="001625CE" w:rsidRPr="00B70F61" w14:paraId="67940B94"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23889BFD" w14:textId="77777777" w:rsidR="001625CE" w:rsidRPr="00B70F61" w:rsidRDefault="001625CE" w:rsidP="00E07D5B">
            <w:pPr>
              <w:pStyle w:val="TAL"/>
            </w:pPr>
            <w:r w:rsidRPr="00B70F61">
              <w:t>ULFPTx</w:t>
            </w:r>
            <w:r w:rsidRPr="00B70F61">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4AD4FA52" w14:textId="56F81844" w:rsidR="001625CE" w:rsidRPr="00B70F61" w:rsidRDefault="001625CE" w:rsidP="001B74A2">
            <w:pPr>
              <w:pStyle w:val="TAL"/>
            </w:pPr>
            <w:r w:rsidRPr="00B70F61">
              <w:rPr>
                <w:lang w:eastAsia="zh-CN"/>
              </w:rPr>
              <w:t>UL-MIMO test cases</w:t>
            </w:r>
            <w:r w:rsidRPr="00B70F61">
              <w:t xml:space="preserve"> with UEs supporting UL full power transmission Mode-2</w:t>
            </w:r>
            <w:ins w:id="62" w:author="Huawei-Z" w:date="2025-05-08T20:42:00Z">
              <w:r w:rsidR="001B74A2">
                <w:t xml:space="preserve"> and 2 Tx </w:t>
              </w:r>
              <w:r w:rsidR="001B74A2" w:rsidRPr="00B70F61">
                <w:rPr>
                  <w:lang w:eastAsia="zh-CN"/>
                </w:rPr>
                <w:t>antenna ports</w:t>
              </w:r>
            </w:ins>
          </w:p>
        </w:tc>
      </w:tr>
      <w:tr w:rsidR="001625CE" w:rsidRPr="00B70F61" w14:paraId="3A019B28"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358D2D45" w14:textId="77777777" w:rsidR="001625CE" w:rsidRPr="00B70F61" w:rsidRDefault="001625CE" w:rsidP="00E07D5B">
            <w:pPr>
              <w:pStyle w:val="TAL"/>
            </w:pPr>
            <w:r w:rsidRPr="00B70F61">
              <w:t>ULFPTx</w:t>
            </w:r>
            <w:r w:rsidRPr="00B70F61">
              <w:rPr>
                <w:lang w:eastAsia="zh-CN"/>
              </w:rPr>
              <w:t>_ModeFull</w:t>
            </w:r>
          </w:p>
        </w:tc>
        <w:tc>
          <w:tcPr>
            <w:tcW w:w="5811" w:type="dxa"/>
            <w:tcBorders>
              <w:top w:val="single" w:sz="4" w:space="0" w:color="auto"/>
              <w:left w:val="single" w:sz="4" w:space="0" w:color="auto"/>
              <w:bottom w:val="single" w:sz="4" w:space="0" w:color="auto"/>
              <w:right w:val="single" w:sz="4" w:space="0" w:color="auto"/>
            </w:tcBorders>
          </w:tcPr>
          <w:p w14:paraId="040E7741" w14:textId="3854021C" w:rsidR="001625CE" w:rsidRPr="00B70F61" w:rsidRDefault="001625CE" w:rsidP="001B74A2">
            <w:pPr>
              <w:pStyle w:val="TAL"/>
            </w:pPr>
            <w:r w:rsidRPr="00B70F61">
              <w:rPr>
                <w:lang w:eastAsia="zh-CN"/>
              </w:rPr>
              <w:t>UL-MIMO test cases</w:t>
            </w:r>
            <w:r w:rsidRPr="00B70F61">
              <w:t xml:space="preserve"> with UEs supporting UL full power transmission Mode-full power</w:t>
            </w:r>
            <w:ins w:id="63" w:author="Huawei-Z" w:date="2025-05-08T20:42:00Z">
              <w:r w:rsidR="001B74A2">
                <w:t xml:space="preserve"> and 2 Tx </w:t>
              </w:r>
              <w:r w:rsidR="001B74A2" w:rsidRPr="00B70F61">
                <w:rPr>
                  <w:lang w:eastAsia="zh-CN"/>
                </w:rPr>
                <w:t>antenna ports</w:t>
              </w:r>
            </w:ins>
          </w:p>
        </w:tc>
      </w:tr>
      <w:tr w:rsidR="001625CE" w:rsidRPr="00B70F61" w14:paraId="483DC239"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6AAA1D41" w14:textId="77777777" w:rsidR="001625CE" w:rsidRPr="00B70F61" w:rsidRDefault="001625CE" w:rsidP="00E07D5B">
            <w:pPr>
              <w:pStyle w:val="TAL"/>
            </w:pPr>
            <w:r w:rsidRPr="00B70F61">
              <w:rPr>
                <w:lang w:eastAsia="zh-CN"/>
              </w:rPr>
              <w:t>SL_Mode1</w:t>
            </w:r>
          </w:p>
        </w:tc>
        <w:tc>
          <w:tcPr>
            <w:tcW w:w="5811" w:type="dxa"/>
            <w:tcBorders>
              <w:top w:val="single" w:sz="4" w:space="0" w:color="auto"/>
              <w:left w:val="single" w:sz="4" w:space="0" w:color="auto"/>
              <w:bottom w:val="single" w:sz="4" w:space="0" w:color="auto"/>
              <w:right w:val="single" w:sz="4" w:space="0" w:color="auto"/>
            </w:tcBorders>
          </w:tcPr>
          <w:p w14:paraId="1B312AA5" w14:textId="77777777" w:rsidR="001625CE" w:rsidRPr="00B70F61" w:rsidRDefault="001625CE" w:rsidP="00E07D5B">
            <w:pPr>
              <w:pStyle w:val="TAL"/>
              <w:rPr>
                <w:lang w:eastAsia="zh-CN"/>
              </w:rPr>
            </w:pPr>
            <w:r w:rsidRPr="00B70F61">
              <w:rPr>
                <w:lang w:eastAsia="zh-CN"/>
              </w:rPr>
              <w:t>For SL mode 1 transmission test cases.</w:t>
            </w:r>
          </w:p>
        </w:tc>
      </w:tr>
      <w:tr w:rsidR="001625CE" w:rsidRPr="00B70F61" w14:paraId="4570E396"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0450ED16" w14:textId="77777777" w:rsidR="001625CE" w:rsidRPr="00B70F61" w:rsidRDefault="001625CE" w:rsidP="00E07D5B">
            <w:pPr>
              <w:pStyle w:val="TAL"/>
              <w:rPr>
                <w:lang w:eastAsia="zh-CN"/>
              </w:rPr>
            </w:pPr>
            <w:r>
              <w:t>SharedSpectrum</w:t>
            </w:r>
          </w:p>
        </w:tc>
        <w:tc>
          <w:tcPr>
            <w:tcW w:w="5811" w:type="dxa"/>
            <w:tcBorders>
              <w:top w:val="single" w:sz="4" w:space="0" w:color="auto"/>
              <w:left w:val="single" w:sz="4" w:space="0" w:color="auto"/>
              <w:bottom w:val="single" w:sz="4" w:space="0" w:color="auto"/>
              <w:right w:val="single" w:sz="4" w:space="0" w:color="auto"/>
            </w:tcBorders>
          </w:tcPr>
          <w:p w14:paraId="2FA41971" w14:textId="77777777" w:rsidR="001625CE" w:rsidRPr="00B70F61" w:rsidRDefault="001625CE" w:rsidP="00E07D5B">
            <w:pPr>
              <w:pStyle w:val="TAL"/>
              <w:rPr>
                <w:lang w:eastAsia="zh-CN"/>
              </w:rPr>
            </w:pPr>
            <w:r w:rsidRPr="00CA71A8">
              <w:t>Operation with shared spectrum channel access</w:t>
            </w:r>
          </w:p>
        </w:tc>
      </w:tr>
      <w:tr w:rsidR="0073186D" w:rsidRPr="00B70F61" w14:paraId="70D23B5D" w14:textId="77777777" w:rsidTr="008262C0">
        <w:trPr>
          <w:jc w:val="center"/>
          <w:ins w:id="64" w:author="Huawei-Z" w:date="2025-05-09T10:07:00Z"/>
        </w:trPr>
        <w:tc>
          <w:tcPr>
            <w:tcW w:w="3936" w:type="dxa"/>
            <w:tcBorders>
              <w:top w:val="single" w:sz="4" w:space="0" w:color="auto"/>
              <w:left w:val="single" w:sz="4" w:space="0" w:color="auto"/>
              <w:bottom w:val="single" w:sz="4" w:space="0" w:color="auto"/>
              <w:right w:val="single" w:sz="4" w:space="0" w:color="auto"/>
            </w:tcBorders>
          </w:tcPr>
          <w:p w14:paraId="4281C4AB" w14:textId="570260CB" w:rsidR="0073186D" w:rsidRDefault="0073186D" w:rsidP="00E07D5B">
            <w:pPr>
              <w:pStyle w:val="TAL"/>
              <w:rPr>
                <w:ins w:id="65" w:author="Huawei-Z" w:date="2025-05-09T10:07:00Z"/>
                <w:lang w:eastAsia="zh-CN"/>
              </w:rPr>
            </w:pPr>
            <w:ins w:id="66" w:author="Huawei-Z" w:date="2025-05-09T10:07:00Z">
              <w:r>
                <w:rPr>
                  <w:rFonts w:hint="eastAsia"/>
                  <w:lang w:eastAsia="zh-CN"/>
                </w:rPr>
                <w:t>2</w:t>
              </w:r>
              <w:r>
                <w:rPr>
                  <w:lang w:eastAsia="zh-CN"/>
                </w:rPr>
                <w:t>L_UL_MIMO</w:t>
              </w:r>
            </w:ins>
          </w:p>
        </w:tc>
        <w:tc>
          <w:tcPr>
            <w:tcW w:w="5811" w:type="dxa"/>
            <w:tcBorders>
              <w:top w:val="single" w:sz="4" w:space="0" w:color="auto"/>
              <w:left w:val="single" w:sz="4" w:space="0" w:color="auto"/>
              <w:bottom w:val="single" w:sz="4" w:space="0" w:color="auto"/>
              <w:right w:val="single" w:sz="4" w:space="0" w:color="auto"/>
            </w:tcBorders>
          </w:tcPr>
          <w:p w14:paraId="0762B54F" w14:textId="253B9A61" w:rsidR="0073186D" w:rsidRPr="00CA71A8" w:rsidRDefault="0073186D" w:rsidP="0073186D">
            <w:pPr>
              <w:pStyle w:val="TAL"/>
              <w:rPr>
                <w:ins w:id="67" w:author="Huawei-Z" w:date="2025-05-09T10:07:00Z"/>
              </w:rPr>
            </w:pPr>
            <w:ins w:id="68" w:author="Huawei-Z" w:date="2025-05-09T10:07:00Z">
              <w:r w:rsidRPr="00401E0C">
                <w:rPr>
                  <w:lang w:eastAsia="zh-CN"/>
                </w:rPr>
                <w:t xml:space="preserve">UL-MIMO test cases with </w:t>
              </w:r>
              <w:r>
                <w:rPr>
                  <w:lang w:eastAsia="zh-CN"/>
                </w:rPr>
                <w:t>2 layers</w:t>
              </w:r>
            </w:ins>
          </w:p>
        </w:tc>
      </w:tr>
      <w:tr w:rsidR="009A1E54" w:rsidRPr="00B70F61" w14:paraId="7474044A" w14:textId="77777777" w:rsidTr="008262C0">
        <w:trPr>
          <w:jc w:val="center"/>
          <w:ins w:id="69" w:author="Huawei-Z" w:date="2025-05-13T17:14:00Z"/>
        </w:trPr>
        <w:tc>
          <w:tcPr>
            <w:tcW w:w="3936" w:type="dxa"/>
            <w:tcBorders>
              <w:top w:val="single" w:sz="4" w:space="0" w:color="auto"/>
              <w:left w:val="single" w:sz="4" w:space="0" w:color="auto"/>
              <w:bottom w:val="single" w:sz="4" w:space="0" w:color="auto"/>
              <w:right w:val="single" w:sz="4" w:space="0" w:color="auto"/>
            </w:tcBorders>
          </w:tcPr>
          <w:p w14:paraId="7B9BE11A" w14:textId="0A88F080" w:rsidR="009A1E54" w:rsidRPr="009A1E54" w:rsidRDefault="009A1E54" w:rsidP="009A1E54">
            <w:pPr>
              <w:pStyle w:val="TAL"/>
              <w:rPr>
                <w:ins w:id="70" w:author="Huawei-Z" w:date="2025-05-13T17:14:00Z"/>
                <w:highlight w:val="yellow"/>
                <w:lang w:eastAsia="zh-CN"/>
              </w:rPr>
            </w:pPr>
            <w:ins w:id="71" w:author="Huawei-Z" w:date="2025-05-13T17:14:00Z">
              <w:r w:rsidRPr="009A1E54">
                <w:rPr>
                  <w:rFonts w:hint="eastAsia"/>
                  <w:highlight w:val="yellow"/>
                  <w:lang w:eastAsia="zh-CN"/>
                </w:rPr>
                <w:t>1</w:t>
              </w:r>
              <w:r w:rsidRPr="009A1E54">
                <w:rPr>
                  <w:highlight w:val="yellow"/>
                  <w:lang w:eastAsia="zh-CN"/>
                </w:rPr>
                <w:t>L_UL_MIMO</w:t>
              </w:r>
            </w:ins>
          </w:p>
        </w:tc>
        <w:tc>
          <w:tcPr>
            <w:tcW w:w="5811" w:type="dxa"/>
            <w:tcBorders>
              <w:top w:val="single" w:sz="4" w:space="0" w:color="auto"/>
              <w:left w:val="single" w:sz="4" w:space="0" w:color="auto"/>
              <w:bottom w:val="single" w:sz="4" w:space="0" w:color="auto"/>
              <w:right w:val="single" w:sz="4" w:space="0" w:color="auto"/>
            </w:tcBorders>
          </w:tcPr>
          <w:p w14:paraId="2617A725" w14:textId="1B55BF34" w:rsidR="009A1E54" w:rsidRPr="009A1E54" w:rsidRDefault="009A1E54" w:rsidP="009A1E54">
            <w:pPr>
              <w:pStyle w:val="TAL"/>
              <w:rPr>
                <w:ins w:id="72" w:author="Huawei-Z" w:date="2025-05-13T17:14:00Z"/>
                <w:highlight w:val="yellow"/>
                <w:lang w:eastAsia="zh-CN"/>
              </w:rPr>
            </w:pPr>
            <w:ins w:id="73" w:author="Huawei-Z" w:date="2025-05-13T17:14:00Z">
              <w:r w:rsidRPr="009A1E54">
                <w:rPr>
                  <w:highlight w:val="yellow"/>
                  <w:lang w:eastAsia="zh-CN"/>
                </w:rPr>
                <w:t>UL-MIMO test cases with 1 layer</w:t>
              </w:r>
              <w:bookmarkStart w:id="74" w:name="_GoBack"/>
              <w:bookmarkEnd w:id="74"/>
            </w:ins>
          </w:p>
        </w:tc>
      </w:tr>
      <w:tr w:rsidR="009A1E54" w:rsidRPr="00B70F61" w14:paraId="70B1A32D" w14:textId="77777777" w:rsidTr="008262C0">
        <w:trPr>
          <w:jc w:val="center"/>
          <w:ins w:id="75" w:author="Huawei-Z" w:date="2025-05-08T20:29:00Z"/>
        </w:trPr>
        <w:tc>
          <w:tcPr>
            <w:tcW w:w="3936" w:type="dxa"/>
            <w:tcBorders>
              <w:top w:val="single" w:sz="4" w:space="0" w:color="auto"/>
              <w:left w:val="single" w:sz="4" w:space="0" w:color="auto"/>
              <w:bottom w:val="single" w:sz="4" w:space="0" w:color="auto"/>
              <w:right w:val="single" w:sz="4" w:space="0" w:color="auto"/>
            </w:tcBorders>
          </w:tcPr>
          <w:p w14:paraId="5097E567" w14:textId="35458A36" w:rsidR="009A1E54" w:rsidRPr="00B70F61" w:rsidRDefault="009A1E54" w:rsidP="009A1E54">
            <w:pPr>
              <w:pStyle w:val="TAL"/>
              <w:rPr>
                <w:ins w:id="76" w:author="Huawei-Z" w:date="2025-05-08T20:29:00Z"/>
              </w:rPr>
            </w:pPr>
            <w:ins w:id="77" w:author="Huawei-Z" w:date="2025-05-08T20:29:00Z">
              <w:r w:rsidRPr="00B70F61">
                <w:t>ULFPTx</w:t>
              </w:r>
              <w:r w:rsidRPr="00B70F61">
                <w:rPr>
                  <w:lang w:eastAsia="zh-CN"/>
                </w:rPr>
                <w:t>_Mode1</w:t>
              </w:r>
              <w:r>
                <w:rPr>
                  <w:lang w:eastAsia="zh-CN"/>
                </w:rPr>
                <w:t>_4Tx</w:t>
              </w:r>
            </w:ins>
          </w:p>
        </w:tc>
        <w:tc>
          <w:tcPr>
            <w:tcW w:w="5811" w:type="dxa"/>
            <w:tcBorders>
              <w:top w:val="single" w:sz="4" w:space="0" w:color="auto"/>
              <w:left w:val="single" w:sz="4" w:space="0" w:color="auto"/>
              <w:bottom w:val="single" w:sz="4" w:space="0" w:color="auto"/>
              <w:right w:val="single" w:sz="4" w:space="0" w:color="auto"/>
            </w:tcBorders>
          </w:tcPr>
          <w:p w14:paraId="6E488F62" w14:textId="7A9E30CF" w:rsidR="009A1E54" w:rsidRPr="00B70F61" w:rsidRDefault="009A1E54" w:rsidP="009A1E54">
            <w:pPr>
              <w:pStyle w:val="TAL"/>
              <w:rPr>
                <w:ins w:id="78" w:author="Huawei-Z" w:date="2025-05-08T20:29:00Z"/>
                <w:lang w:eastAsia="zh-CN"/>
              </w:rPr>
            </w:pPr>
            <w:ins w:id="79" w:author="Huawei-Z" w:date="2025-05-08T20:29:00Z">
              <w:r w:rsidRPr="00B70F61">
                <w:rPr>
                  <w:lang w:eastAsia="zh-CN"/>
                </w:rPr>
                <w:t>UL-MIMO test cases</w:t>
              </w:r>
              <w:r w:rsidRPr="00B70F61">
                <w:t xml:space="preserve"> with UEs supporting UL full power transmission Mode-1</w:t>
              </w:r>
              <w:r>
                <w:t xml:space="preserve"> and 4 Tx </w:t>
              </w:r>
              <w:r w:rsidRPr="00B70F61">
                <w:rPr>
                  <w:lang w:eastAsia="zh-CN"/>
                </w:rPr>
                <w:t>antenna ports</w:t>
              </w:r>
            </w:ins>
          </w:p>
        </w:tc>
      </w:tr>
      <w:tr w:rsidR="009A1E54" w:rsidRPr="00B70F61" w14:paraId="3F3912EB" w14:textId="77777777" w:rsidTr="008262C0">
        <w:trPr>
          <w:jc w:val="center"/>
          <w:ins w:id="80" w:author="Huawei-Z" w:date="2025-05-08T20:14:00Z"/>
        </w:trPr>
        <w:tc>
          <w:tcPr>
            <w:tcW w:w="3936" w:type="dxa"/>
            <w:tcBorders>
              <w:top w:val="single" w:sz="4" w:space="0" w:color="auto"/>
              <w:left w:val="single" w:sz="4" w:space="0" w:color="auto"/>
              <w:bottom w:val="single" w:sz="4" w:space="0" w:color="auto"/>
              <w:right w:val="single" w:sz="4" w:space="0" w:color="auto"/>
            </w:tcBorders>
          </w:tcPr>
          <w:p w14:paraId="68126FBE" w14:textId="50C87536" w:rsidR="009A1E54" w:rsidRDefault="009A1E54" w:rsidP="009A1E54">
            <w:pPr>
              <w:pStyle w:val="TAL"/>
              <w:rPr>
                <w:ins w:id="81" w:author="Huawei-Z" w:date="2025-05-08T20:14:00Z"/>
                <w:lang w:eastAsia="zh-CN"/>
              </w:rPr>
            </w:pPr>
            <w:ins w:id="82" w:author="Huawei-Z" w:date="2025-05-08T20:25:00Z">
              <w:r w:rsidRPr="00B70F61">
                <w:t>ULFPTx</w:t>
              </w:r>
              <w:r w:rsidRPr="00B70F61">
                <w:rPr>
                  <w:lang w:eastAsia="zh-CN"/>
                </w:rPr>
                <w:t>_Mode</w:t>
              </w:r>
            </w:ins>
            <w:ins w:id="83" w:author="Huawei-Z" w:date="2025-05-09T10:07:00Z">
              <w:r>
                <w:rPr>
                  <w:lang w:eastAsia="zh-CN"/>
                </w:rPr>
                <w:t>2</w:t>
              </w:r>
            </w:ins>
            <w:ins w:id="84" w:author="Huawei-Z" w:date="2025-05-08T20:26:00Z">
              <w:r>
                <w:rPr>
                  <w:lang w:eastAsia="zh-CN"/>
                </w:rPr>
                <w:t>_4Tx</w:t>
              </w:r>
            </w:ins>
          </w:p>
        </w:tc>
        <w:tc>
          <w:tcPr>
            <w:tcW w:w="5811" w:type="dxa"/>
            <w:tcBorders>
              <w:top w:val="single" w:sz="4" w:space="0" w:color="auto"/>
              <w:left w:val="single" w:sz="4" w:space="0" w:color="auto"/>
              <w:bottom w:val="single" w:sz="4" w:space="0" w:color="auto"/>
              <w:right w:val="single" w:sz="4" w:space="0" w:color="auto"/>
            </w:tcBorders>
          </w:tcPr>
          <w:p w14:paraId="2655A8CA" w14:textId="2A57EB14" w:rsidR="009A1E54" w:rsidRPr="00CA71A8" w:rsidRDefault="009A1E54" w:rsidP="009A1E54">
            <w:pPr>
              <w:pStyle w:val="TAL"/>
              <w:rPr>
                <w:ins w:id="85" w:author="Huawei-Z" w:date="2025-05-08T20:14:00Z"/>
              </w:rPr>
            </w:pPr>
            <w:ins w:id="86" w:author="Huawei-Z" w:date="2025-05-08T20:26:00Z">
              <w:r w:rsidRPr="00B70F61">
                <w:rPr>
                  <w:lang w:eastAsia="zh-CN"/>
                </w:rPr>
                <w:t>UL-MIMO test cases</w:t>
              </w:r>
              <w:r w:rsidRPr="00B70F61">
                <w:t xml:space="preserve"> with UEs supporting UL full power transmission Mode-</w:t>
              </w:r>
            </w:ins>
            <w:ins w:id="87" w:author="Huawei-Z" w:date="2025-05-09T10:07:00Z">
              <w:r>
                <w:t>2</w:t>
              </w:r>
            </w:ins>
            <w:ins w:id="88" w:author="Huawei-Z" w:date="2025-05-08T20:26:00Z">
              <w:r>
                <w:t xml:space="preserve"> and 4 Tx </w:t>
              </w:r>
              <w:r w:rsidRPr="00B70F61">
                <w:rPr>
                  <w:lang w:eastAsia="zh-CN"/>
                </w:rPr>
                <w:t>antenna ports</w:t>
              </w:r>
            </w:ins>
            <w:ins w:id="89" w:author="Huawei-Z" w:date="2025-05-08T20:46:00Z">
              <w:r>
                <w:rPr>
                  <w:lang w:eastAsia="zh-CN"/>
                </w:rPr>
                <w:t xml:space="preserve"> </w:t>
              </w:r>
            </w:ins>
          </w:p>
        </w:tc>
      </w:tr>
    </w:tbl>
    <w:p w14:paraId="6CC7A0D5" w14:textId="674249A1" w:rsidR="00C93E66" w:rsidRPr="001625CE" w:rsidDel="00E73AE6" w:rsidRDefault="00C93E66" w:rsidP="00C93E66">
      <w:pPr>
        <w:rPr>
          <w:del w:id="90" w:author="Huawei-Z" w:date="2025-05-09T10:34:00Z"/>
        </w:rPr>
      </w:pPr>
    </w:p>
    <w:p w14:paraId="70B50D2E" w14:textId="77777777" w:rsidR="00C93E66" w:rsidDel="0073186D" w:rsidRDefault="00C93E66" w:rsidP="00C93E66">
      <w:pPr>
        <w:pStyle w:val="H6"/>
        <w:rPr>
          <w:del w:id="91" w:author="Huawei-Z" w:date="2025-05-09T10:08:00Z"/>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28C1045F" w14:textId="3CE44395" w:rsidR="00C93E66" w:rsidRPr="00C93E66" w:rsidRDefault="00C93E66" w:rsidP="0073186D">
      <w:pPr>
        <w:pStyle w:val="H6"/>
      </w:pPr>
    </w:p>
    <w:p w14:paraId="3D1A7A0C" w14:textId="417206C9" w:rsidR="00C93E66" w:rsidRPr="00C93E66" w:rsidRDefault="00C93E66" w:rsidP="00C93E6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77BC4A3" w14:textId="77777777" w:rsidR="00C93E66" w:rsidRPr="00401E0C" w:rsidRDefault="00C93E66" w:rsidP="00C93E66">
      <w:pPr>
        <w:pStyle w:val="40"/>
      </w:pPr>
      <w:bookmarkStart w:id="92" w:name="_Toc21353900"/>
      <w:bookmarkStart w:id="93" w:name="_Toc27749519"/>
      <w:r w:rsidRPr="00401E0C">
        <w:rPr>
          <w:i/>
        </w:rPr>
        <w:t>–</w:t>
      </w:r>
      <w:r w:rsidRPr="00401E0C">
        <w:rPr>
          <w:i/>
        </w:rPr>
        <w:tab/>
        <w:t>PUSCH-Config</w:t>
      </w:r>
      <w:bookmarkEnd w:id="92"/>
      <w:bookmarkEnd w:id="93"/>
    </w:p>
    <w:p w14:paraId="32334FF9" w14:textId="77777777" w:rsidR="00C93E66" w:rsidRPr="00401E0C" w:rsidRDefault="00C93E66" w:rsidP="00C93E66">
      <w:pPr>
        <w:pStyle w:val="TH"/>
        <w:rPr>
          <w:i/>
          <w:iCs/>
        </w:rPr>
      </w:pPr>
      <w:bookmarkStart w:id="94" w:name="_CRTable4_6_3118"/>
      <w:r w:rsidRPr="00401E0C">
        <w:t xml:space="preserve">Table </w:t>
      </w:r>
      <w:bookmarkEnd w:id="94"/>
      <w:r w:rsidRPr="00401E0C">
        <w:t xml:space="preserve">4.6.3-118: </w:t>
      </w:r>
      <w:r w:rsidRPr="00401E0C">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E66" w:rsidRPr="00401E0C" w14:paraId="2763A9BD" w14:textId="77777777" w:rsidTr="00C93E66">
        <w:tc>
          <w:tcPr>
            <w:tcW w:w="9747" w:type="dxa"/>
            <w:gridSpan w:val="4"/>
          </w:tcPr>
          <w:p w14:paraId="758FC41E" w14:textId="77777777" w:rsidR="00C93E66" w:rsidRPr="00401E0C" w:rsidRDefault="00C93E66" w:rsidP="00C93E66">
            <w:pPr>
              <w:pStyle w:val="TAH"/>
              <w:jc w:val="left"/>
              <w:rPr>
                <w:b w:val="0"/>
              </w:rPr>
            </w:pPr>
            <w:r w:rsidRPr="00401E0C">
              <w:rPr>
                <w:b w:val="0"/>
              </w:rPr>
              <w:lastRenderedPageBreak/>
              <w:t>Derivation Path: TS 38.331 [6], clause 6.3.2</w:t>
            </w:r>
          </w:p>
        </w:tc>
      </w:tr>
      <w:tr w:rsidR="00C93E66" w:rsidRPr="00401E0C" w14:paraId="152EDF83" w14:textId="77777777" w:rsidTr="00C93E66">
        <w:tc>
          <w:tcPr>
            <w:tcW w:w="4535" w:type="dxa"/>
          </w:tcPr>
          <w:p w14:paraId="35736E6F" w14:textId="77777777" w:rsidR="00C93E66" w:rsidRPr="00401E0C" w:rsidRDefault="00C93E66" w:rsidP="00C93E66">
            <w:pPr>
              <w:pStyle w:val="TAH"/>
            </w:pPr>
            <w:r w:rsidRPr="00401E0C">
              <w:t>Information Element</w:t>
            </w:r>
          </w:p>
        </w:tc>
        <w:tc>
          <w:tcPr>
            <w:tcW w:w="2267" w:type="dxa"/>
          </w:tcPr>
          <w:p w14:paraId="286069B3" w14:textId="77777777" w:rsidR="00C93E66" w:rsidRPr="00401E0C" w:rsidRDefault="00C93E66" w:rsidP="00C93E66">
            <w:pPr>
              <w:pStyle w:val="TAH"/>
            </w:pPr>
            <w:r w:rsidRPr="00401E0C">
              <w:t>Value/remark</w:t>
            </w:r>
          </w:p>
        </w:tc>
        <w:tc>
          <w:tcPr>
            <w:tcW w:w="1700" w:type="dxa"/>
          </w:tcPr>
          <w:p w14:paraId="15C3B58C" w14:textId="77777777" w:rsidR="00C93E66" w:rsidRPr="00401E0C" w:rsidRDefault="00C93E66" w:rsidP="00C93E66">
            <w:pPr>
              <w:pStyle w:val="TAH"/>
            </w:pPr>
            <w:r w:rsidRPr="00401E0C">
              <w:t>Comment</w:t>
            </w:r>
          </w:p>
        </w:tc>
        <w:tc>
          <w:tcPr>
            <w:tcW w:w="1245" w:type="dxa"/>
          </w:tcPr>
          <w:p w14:paraId="10187435" w14:textId="77777777" w:rsidR="00C93E66" w:rsidRPr="00401E0C" w:rsidRDefault="00C93E66" w:rsidP="00C93E66">
            <w:pPr>
              <w:pStyle w:val="TAH"/>
            </w:pPr>
            <w:r w:rsidRPr="00401E0C">
              <w:t>Condition</w:t>
            </w:r>
          </w:p>
        </w:tc>
      </w:tr>
      <w:tr w:rsidR="00C93E66" w:rsidRPr="00401E0C" w14:paraId="389E91C2" w14:textId="77777777" w:rsidTr="00C93E66">
        <w:tc>
          <w:tcPr>
            <w:tcW w:w="4535" w:type="dxa"/>
          </w:tcPr>
          <w:p w14:paraId="4241584A" w14:textId="77777777" w:rsidR="00C93E66" w:rsidRPr="00401E0C" w:rsidRDefault="00C93E66" w:rsidP="00C93E66">
            <w:pPr>
              <w:pStyle w:val="TAL"/>
            </w:pPr>
            <w:r w:rsidRPr="00401E0C">
              <w:t xml:space="preserve">PUSCH-Config ::= </w:t>
            </w:r>
            <w:r w:rsidRPr="00401E0C">
              <w:rPr>
                <w:snapToGrid w:val="0"/>
              </w:rPr>
              <w:t xml:space="preserve">SEQUENCE </w:t>
            </w:r>
            <w:r w:rsidRPr="00401E0C">
              <w:t>{</w:t>
            </w:r>
          </w:p>
        </w:tc>
        <w:tc>
          <w:tcPr>
            <w:tcW w:w="2267" w:type="dxa"/>
          </w:tcPr>
          <w:p w14:paraId="5FE4F575" w14:textId="77777777" w:rsidR="00C93E66" w:rsidRPr="00401E0C" w:rsidRDefault="00C93E66" w:rsidP="00C93E66">
            <w:pPr>
              <w:pStyle w:val="TAL"/>
            </w:pPr>
          </w:p>
        </w:tc>
        <w:tc>
          <w:tcPr>
            <w:tcW w:w="1700" w:type="dxa"/>
          </w:tcPr>
          <w:p w14:paraId="6DA97CE4" w14:textId="77777777" w:rsidR="00C93E66" w:rsidRPr="00401E0C" w:rsidRDefault="00C93E66" w:rsidP="00C93E66">
            <w:pPr>
              <w:pStyle w:val="TAL"/>
            </w:pPr>
          </w:p>
        </w:tc>
        <w:tc>
          <w:tcPr>
            <w:tcW w:w="1245" w:type="dxa"/>
          </w:tcPr>
          <w:p w14:paraId="1A292C8B" w14:textId="77777777" w:rsidR="00C93E66" w:rsidRPr="00401E0C" w:rsidRDefault="00C93E66" w:rsidP="00C93E66">
            <w:pPr>
              <w:pStyle w:val="TAL"/>
            </w:pPr>
          </w:p>
        </w:tc>
      </w:tr>
      <w:tr w:rsidR="00C93E66" w:rsidRPr="00401E0C" w14:paraId="26C51550" w14:textId="77777777" w:rsidTr="00C93E66">
        <w:tc>
          <w:tcPr>
            <w:tcW w:w="4535" w:type="dxa"/>
          </w:tcPr>
          <w:p w14:paraId="364AA155" w14:textId="77777777" w:rsidR="00C93E66" w:rsidRPr="00401E0C" w:rsidRDefault="00C93E66" w:rsidP="00C93E66">
            <w:pPr>
              <w:pStyle w:val="TAL"/>
            </w:pPr>
            <w:r w:rsidRPr="00401E0C">
              <w:t xml:space="preserve">  dataScramblingIdentityPUSCH</w:t>
            </w:r>
          </w:p>
        </w:tc>
        <w:tc>
          <w:tcPr>
            <w:tcW w:w="2267" w:type="dxa"/>
          </w:tcPr>
          <w:p w14:paraId="681C1C42" w14:textId="77777777" w:rsidR="00C93E66" w:rsidRPr="00401E0C" w:rsidRDefault="00C93E66" w:rsidP="00C93E66">
            <w:pPr>
              <w:pStyle w:val="TAL"/>
            </w:pPr>
            <w:r w:rsidRPr="00401E0C">
              <w:t>Not present</w:t>
            </w:r>
          </w:p>
        </w:tc>
        <w:tc>
          <w:tcPr>
            <w:tcW w:w="1700" w:type="dxa"/>
          </w:tcPr>
          <w:p w14:paraId="1974FCC6" w14:textId="77777777" w:rsidR="00C93E66" w:rsidRPr="00401E0C" w:rsidRDefault="00C93E66" w:rsidP="00C93E66">
            <w:pPr>
              <w:pStyle w:val="TAL"/>
            </w:pPr>
          </w:p>
        </w:tc>
        <w:tc>
          <w:tcPr>
            <w:tcW w:w="1245" w:type="dxa"/>
          </w:tcPr>
          <w:p w14:paraId="381207E1" w14:textId="77777777" w:rsidR="00C93E66" w:rsidRPr="00401E0C" w:rsidRDefault="00C93E66" w:rsidP="00C93E66">
            <w:pPr>
              <w:pStyle w:val="TAL"/>
            </w:pPr>
          </w:p>
        </w:tc>
      </w:tr>
      <w:tr w:rsidR="00C93E66" w:rsidRPr="00401E0C" w14:paraId="14ACC019" w14:textId="77777777" w:rsidTr="00C93E66">
        <w:tc>
          <w:tcPr>
            <w:tcW w:w="4535" w:type="dxa"/>
            <w:tcBorders>
              <w:bottom w:val="nil"/>
            </w:tcBorders>
          </w:tcPr>
          <w:p w14:paraId="71CF57FB" w14:textId="77777777" w:rsidR="00C93E66" w:rsidRPr="00401E0C" w:rsidDel="00364763" w:rsidRDefault="00C93E66" w:rsidP="00C93E66">
            <w:pPr>
              <w:pStyle w:val="TAL"/>
            </w:pPr>
            <w:r w:rsidRPr="00401E0C">
              <w:t xml:space="preserve">  txConfig</w:t>
            </w:r>
          </w:p>
        </w:tc>
        <w:tc>
          <w:tcPr>
            <w:tcW w:w="2267" w:type="dxa"/>
          </w:tcPr>
          <w:p w14:paraId="3A6F21AF" w14:textId="77777777" w:rsidR="00C93E66" w:rsidRPr="00401E0C" w:rsidRDefault="00C93E66" w:rsidP="00C93E66">
            <w:pPr>
              <w:pStyle w:val="TAL"/>
            </w:pPr>
            <w:r w:rsidRPr="00401E0C">
              <w:t>Not Present</w:t>
            </w:r>
          </w:p>
        </w:tc>
        <w:tc>
          <w:tcPr>
            <w:tcW w:w="1700" w:type="dxa"/>
          </w:tcPr>
          <w:p w14:paraId="546C06D2" w14:textId="77777777" w:rsidR="00C93E66" w:rsidRPr="00401E0C" w:rsidRDefault="00C93E66" w:rsidP="00C93E66">
            <w:pPr>
              <w:pStyle w:val="TAL"/>
            </w:pPr>
          </w:p>
        </w:tc>
        <w:tc>
          <w:tcPr>
            <w:tcW w:w="1245" w:type="dxa"/>
          </w:tcPr>
          <w:p w14:paraId="4F4E94BC" w14:textId="77777777" w:rsidR="00C93E66" w:rsidRPr="00401E0C" w:rsidRDefault="00C93E66" w:rsidP="00C93E66">
            <w:pPr>
              <w:pStyle w:val="TAL"/>
            </w:pPr>
            <w:r w:rsidRPr="00401E0C">
              <w:t>Short_DCI</w:t>
            </w:r>
          </w:p>
        </w:tc>
      </w:tr>
      <w:tr w:rsidR="00C93E66" w:rsidRPr="00401E0C" w14:paraId="4707C5F2" w14:textId="77777777" w:rsidTr="00C93E66">
        <w:tc>
          <w:tcPr>
            <w:tcW w:w="4535" w:type="dxa"/>
            <w:tcBorders>
              <w:top w:val="nil"/>
            </w:tcBorders>
          </w:tcPr>
          <w:p w14:paraId="425243B7" w14:textId="77777777" w:rsidR="00C93E66" w:rsidRPr="00401E0C" w:rsidRDefault="00C93E66" w:rsidP="00C93E66">
            <w:pPr>
              <w:pStyle w:val="TAL"/>
            </w:pPr>
          </w:p>
        </w:tc>
        <w:tc>
          <w:tcPr>
            <w:tcW w:w="2267" w:type="dxa"/>
          </w:tcPr>
          <w:p w14:paraId="68FCAC01" w14:textId="77777777" w:rsidR="00C93E66" w:rsidRPr="00401E0C" w:rsidRDefault="00C93E66" w:rsidP="00C93E66">
            <w:pPr>
              <w:pStyle w:val="TAL"/>
            </w:pPr>
            <w:r w:rsidRPr="00401E0C">
              <w:t>codebook</w:t>
            </w:r>
          </w:p>
        </w:tc>
        <w:tc>
          <w:tcPr>
            <w:tcW w:w="1700" w:type="dxa"/>
          </w:tcPr>
          <w:p w14:paraId="405F8B1D" w14:textId="77777777" w:rsidR="00C93E66" w:rsidRPr="00401E0C" w:rsidRDefault="00C93E66" w:rsidP="00C93E66">
            <w:pPr>
              <w:pStyle w:val="TAL"/>
            </w:pPr>
          </w:p>
        </w:tc>
        <w:tc>
          <w:tcPr>
            <w:tcW w:w="1245" w:type="dxa"/>
          </w:tcPr>
          <w:p w14:paraId="2C68AED4" w14:textId="77777777" w:rsidR="00C93E66" w:rsidRPr="00401E0C" w:rsidRDefault="00C93E66" w:rsidP="00C93E66">
            <w:pPr>
              <w:pStyle w:val="TAL"/>
            </w:pPr>
          </w:p>
        </w:tc>
      </w:tr>
      <w:tr w:rsidR="00C93E66" w:rsidRPr="00401E0C" w14:paraId="6048D55E" w14:textId="77777777" w:rsidTr="00C93E66">
        <w:tc>
          <w:tcPr>
            <w:tcW w:w="4535" w:type="dxa"/>
          </w:tcPr>
          <w:p w14:paraId="1041A0F8" w14:textId="77777777" w:rsidR="00C93E66" w:rsidRPr="00401E0C" w:rsidRDefault="00C93E66" w:rsidP="00C93E66">
            <w:pPr>
              <w:pStyle w:val="TAL"/>
            </w:pPr>
            <w:r w:rsidRPr="00401E0C">
              <w:t xml:space="preserve">  dmrs-UplinkForPUSCH-MappingTypeA CHOICE {</w:t>
            </w:r>
          </w:p>
        </w:tc>
        <w:tc>
          <w:tcPr>
            <w:tcW w:w="2267" w:type="dxa"/>
          </w:tcPr>
          <w:p w14:paraId="40C90B95" w14:textId="77777777" w:rsidR="00C93E66" w:rsidRPr="00401E0C" w:rsidRDefault="00C93E66" w:rsidP="00C93E66">
            <w:pPr>
              <w:pStyle w:val="TAL"/>
            </w:pPr>
          </w:p>
        </w:tc>
        <w:tc>
          <w:tcPr>
            <w:tcW w:w="1700" w:type="dxa"/>
          </w:tcPr>
          <w:p w14:paraId="7BCE2386" w14:textId="77777777" w:rsidR="00C93E66" w:rsidRPr="00401E0C" w:rsidRDefault="00C93E66" w:rsidP="00C93E66">
            <w:pPr>
              <w:pStyle w:val="TAL"/>
            </w:pPr>
          </w:p>
        </w:tc>
        <w:tc>
          <w:tcPr>
            <w:tcW w:w="1245" w:type="dxa"/>
          </w:tcPr>
          <w:p w14:paraId="2E35C810" w14:textId="77777777" w:rsidR="00C93E66" w:rsidRPr="00401E0C" w:rsidRDefault="00C93E66" w:rsidP="00C93E66">
            <w:pPr>
              <w:pStyle w:val="TAL"/>
            </w:pPr>
          </w:p>
        </w:tc>
      </w:tr>
      <w:tr w:rsidR="00C93E66" w:rsidRPr="00401E0C" w14:paraId="64034970" w14:textId="77777777" w:rsidTr="00C93E66">
        <w:tc>
          <w:tcPr>
            <w:tcW w:w="4535" w:type="dxa"/>
          </w:tcPr>
          <w:p w14:paraId="652E62E5" w14:textId="77777777" w:rsidR="00C93E66" w:rsidRPr="00401E0C" w:rsidRDefault="00C93E66" w:rsidP="00C93E66">
            <w:pPr>
              <w:pStyle w:val="TAL"/>
            </w:pPr>
            <w:r w:rsidRPr="00401E0C">
              <w:t xml:space="preserve">    setup</w:t>
            </w:r>
          </w:p>
        </w:tc>
        <w:tc>
          <w:tcPr>
            <w:tcW w:w="2267" w:type="dxa"/>
          </w:tcPr>
          <w:p w14:paraId="3F94CCAC" w14:textId="77777777" w:rsidR="00C93E66" w:rsidRPr="00401E0C" w:rsidRDefault="00C93E66" w:rsidP="00C93E66">
            <w:pPr>
              <w:pStyle w:val="TAL"/>
            </w:pPr>
            <w:r w:rsidRPr="00401E0C">
              <w:t>DMRS-UplinkConfig</w:t>
            </w:r>
          </w:p>
        </w:tc>
        <w:tc>
          <w:tcPr>
            <w:tcW w:w="1700" w:type="dxa"/>
          </w:tcPr>
          <w:p w14:paraId="4A7CC863" w14:textId="77777777" w:rsidR="00C93E66" w:rsidRPr="00401E0C" w:rsidRDefault="00C93E66" w:rsidP="00C93E66">
            <w:pPr>
              <w:pStyle w:val="TAL"/>
            </w:pPr>
          </w:p>
        </w:tc>
        <w:tc>
          <w:tcPr>
            <w:tcW w:w="1245" w:type="dxa"/>
          </w:tcPr>
          <w:p w14:paraId="30205901" w14:textId="77777777" w:rsidR="00C93E66" w:rsidRPr="00401E0C" w:rsidRDefault="00C93E66" w:rsidP="00C93E66">
            <w:pPr>
              <w:pStyle w:val="TAL"/>
            </w:pPr>
          </w:p>
        </w:tc>
      </w:tr>
      <w:tr w:rsidR="00C93E66" w:rsidRPr="00401E0C" w14:paraId="1DA4FDD6" w14:textId="77777777" w:rsidTr="00C93E66">
        <w:tc>
          <w:tcPr>
            <w:tcW w:w="4535" w:type="dxa"/>
          </w:tcPr>
          <w:p w14:paraId="6D2531DD" w14:textId="77777777" w:rsidR="00C93E66" w:rsidRPr="00401E0C" w:rsidRDefault="00C93E66" w:rsidP="00C93E66">
            <w:pPr>
              <w:pStyle w:val="TAL"/>
            </w:pPr>
            <w:r w:rsidRPr="00401E0C">
              <w:t xml:space="preserve">  }</w:t>
            </w:r>
          </w:p>
        </w:tc>
        <w:tc>
          <w:tcPr>
            <w:tcW w:w="2267" w:type="dxa"/>
          </w:tcPr>
          <w:p w14:paraId="46F6E5DE" w14:textId="77777777" w:rsidR="00C93E66" w:rsidRPr="00401E0C" w:rsidRDefault="00C93E66" w:rsidP="00C93E66">
            <w:pPr>
              <w:pStyle w:val="TAL"/>
            </w:pPr>
          </w:p>
        </w:tc>
        <w:tc>
          <w:tcPr>
            <w:tcW w:w="1700" w:type="dxa"/>
          </w:tcPr>
          <w:p w14:paraId="08DD55C9" w14:textId="77777777" w:rsidR="00C93E66" w:rsidRPr="00401E0C" w:rsidRDefault="00C93E66" w:rsidP="00C93E66">
            <w:pPr>
              <w:pStyle w:val="TAL"/>
            </w:pPr>
          </w:p>
        </w:tc>
        <w:tc>
          <w:tcPr>
            <w:tcW w:w="1245" w:type="dxa"/>
          </w:tcPr>
          <w:p w14:paraId="2E30B538" w14:textId="77777777" w:rsidR="00C93E66" w:rsidRPr="00401E0C" w:rsidRDefault="00C93E66" w:rsidP="00C93E66">
            <w:pPr>
              <w:pStyle w:val="TAL"/>
            </w:pPr>
          </w:p>
        </w:tc>
      </w:tr>
      <w:tr w:rsidR="00C93E66" w:rsidRPr="00401E0C" w14:paraId="4449C2F1" w14:textId="77777777" w:rsidTr="00C93E66">
        <w:tc>
          <w:tcPr>
            <w:tcW w:w="4535" w:type="dxa"/>
          </w:tcPr>
          <w:p w14:paraId="5DAAC213" w14:textId="77777777" w:rsidR="00C93E66" w:rsidRPr="00401E0C" w:rsidRDefault="00C93E66" w:rsidP="00C93E66">
            <w:pPr>
              <w:pStyle w:val="TAL"/>
            </w:pPr>
            <w:r w:rsidRPr="00401E0C">
              <w:t xml:space="preserve">  dmrs-UplinkForPUSCH-MappingTypeB</w:t>
            </w:r>
          </w:p>
        </w:tc>
        <w:tc>
          <w:tcPr>
            <w:tcW w:w="2267" w:type="dxa"/>
          </w:tcPr>
          <w:p w14:paraId="7AE429BE" w14:textId="77777777" w:rsidR="00C93E66" w:rsidRPr="00401E0C" w:rsidRDefault="00C93E66" w:rsidP="00C93E66">
            <w:pPr>
              <w:pStyle w:val="TAL"/>
            </w:pPr>
            <w:r w:rsidRPr="00401E0C">
              <w:t>Not present</w:t>
            </w:r>
          </w:p>
        </w:tc>
        <w:tc>
          <w:tcPr>
            <w:tcW w:w="1700" w:type="dxa"/>
          </w:tcPr>
          <w:p w14:paraId="1E224BDF" w14:textId="77777777" w:rsidR="00C93E66" w:rsidRPr="00401E0C" w:rsidRDefault="00C93E66" w:rsidP="00C93E66">
            <w:pPr>
              <w:pStyle w:val="TAL"/>
            </w:pPr>
          </w:p>
        </w:tc>
        <w:tc>
          <w:tcPr>
            <w:tcW w:w="1245" w:type="dxa"/>
          </w:tcPr>
          <w:p w14:paraId="24C56894" w14:textId="77777777" w:rsidR="00C93E66" w:rsidRPr="00401E0C" w:rsidRDefault="00C93E66" w:rsidP="00C93E66">
            <w:pPr>
              <w:pStyle w:val="TAL"/>
            </w:pPr>
          </w:p>
        </w:tc>
      </w:tr>
      <w:tr w:rsidR="00C93E66" w:rsidRPr="00401E0C" w14:paraId="74FED04F" w14:textId="77777777" w:rsidTr="00C93E66">
        <w:tc>
          <w:tcPr>
            <w:tcW w:w="4535" w:type="dxa"/>
          </w:tcPr>
          <w:p w14:paraId="5CC874D6" w14:textId="77777777" w:rsidR="00C93E66" w:rsidRPr="00401E0C" w:rsidRDefault="00C93E66" w:rsidP="00C93E66">
            <w:pPr>
              <w:pStyle w:val="TAL"/>
            </w:pPr>
            <w:r w:rsidRPr="00401E0C">
              <w:t xml:space="preserve">  pusch-PowerControl</w:t>
            </w:r>
          </w:p>
        </w:tc>
        <w:tc>
          <w:tcPr>
            <w:tcW w:w="2267" w:type="dxa"/>
          </w:tcPr>
          <w:p w14:paraId="1137150E" w14:textId="77777777" w:rsidR="00C93E66" w:rsidRPr="00401E0C" w:rsidRDefault="00C93E66" w:rsidP="00C93E66">
            <w:pPr>
              <w:pStyle w:val="TAL"/>
            </w:pPr>
            <w:r w:rsidRPr="00401E0C">
              <w:t>PUSCH-PowerControl</w:t>
            </w:r>
          </w:p>
        </w:tc>
        <w:tc>
          <w:tcPr>
            <w:tcW w:w="1700" w:type="dxa"/>
          </w:tcPr>
          <w:p w14:paraId="092F6F5D" w14:textId="77777777" w:rsidR="00C93E66" w:rsidRPr="00401E0C" w:rsidRDefault="00C93E66" w:rsidP="00C93E66">
            <w:pPr>
              <w:pStyle w:val="TAL"/>
            </w:pPr>
          </w:p>
        </w:tc>
        <w:tc>
          <w:tcPr>
            <w:tcW w:w="1245" w:type="dxa"/>
          </w:tcPr>
          <w:p w14:paraId="7BCFFBE1" w14:textId="77777777" w:rsidR="00C93E66" w:rsidRPr="00401E0C" w:rsidRDefault="00C93E66" w:rsidP="00C93E66">
            <w:pPr>
              <w:pStyle w:val="TAL"/>
            </w:pPr>
          </w:p>
        </w:tc>
      </w:tr>
      <w:tr w:rsidR="00C93E66" w:rsidRPr="00401E0C" w14:paraId="174F61D7" w14:textId="77777777" w:rsidTr="00C93E66">
        <w:tc>
          <w:tcPr>
            <w:tcW w:w="4535" w:type="dxa"/>
          </w:tcPr>
          <w:p w14:paraId="6E8A645A" w14:textId="77777777" w:rsidR="00C93E66" w:rsidRPr="00401E0C" w:rsidRDefault="00C93E66" w:rsidP="00C93E66">
            <w:pPr>
              <w:pStyle w:val="TAL"/>
            </w:pPr>
            <w:r w:rsidRPr="00401E0C">
              <w:t xml:space="preserve">  frequencyHopping</w:t>
            </w:r>
          </w:p>
        </w:tc>
        <w:tc>
          <w:tcPr>
            <w:tcW w:w="2267" w:type="dxa"/>
          </w:tcPr>
          <w:p w14:paraId="4E38C210" w14:textId="77777777" w:rsidR="00C93E66" w:rsidRPr="00401E0C" w:rsidRDefault="00C93E66" w:rsidP="00C93E66">
            <w:pPr>
              <w:pStyle w:val="TAL"/>
            </w:pPr>
            <w:r w:rsidRPr="00401E0C">
              <w:t>Not present</w:t>
            </w:r>
          </w:p>
        </w:tc>
        <w:tc>
          <w:tcPr>
            <w:tcW w:w="1700" w:type="dxa"/>
          </w:tcPr>
          <w:p w14:paraId="7279B2E8" w14:textId="77777777" w:rsidR="00C93E66" w:rsidRPr="00401E0C" w:rsidRDefault="00C93E66" w:rsidP="00C93E66">
            <w:pPr>
              <w:pStyle w:val="TAL"/>
            </w:pPr>
          </w:p>
        </w:tc>
        <w:tc>
          <w:tcPr>
            <w:tcW w:w="1245" w:type="dxa"/>
          </w:tcPr>
          <w:p w14:paraId="41D158FB" w14:textId="77777777" w:rsidR="00C93E66" w:rsidRPr="00401E0C" w:rsidRDefault="00C93E66" w:rsidP="00C93E66">
            <w:pPr>
              <w:pStyle w:val="TAL"/>
            </w:pPr>
          </w:p>
        </w:tc>
      </w:tr>
      <w:tr w:rsidR="00C93E66" w:rsidRPr="00401E0C" w14:paraId="7D342606" w14:textId="77777777" w:rsidTr="00C93E66">
        <w:tc>
          <w:tcPr>
            <w:tcW w:w="4535" w:type="dxa"/>
          </w:tcPr>
          <w:p w14:paraId="5B69219D" w14:textId="77777777" w:rsidR="00C93E66" w:rsidRPr="00401E0C" w:rsidRDefault="00C93E66" w:rsidP="00C93E66">
            <w:pPr>
              <w:pStyle w:val="TAL"/>
            </w:pPr>
            <w:r w:rsidRPr="00401E0C">
              <w:t xml:space="preserve">  frequencyHoppingOffsetLists</w:t>
            </w:r>
          </w:p>
        </w:tc>
        <w:tc>
          <w:tcPr>
            <w:tcW w:w="2267" w:type="dxa"/>
          </w:tcPr>
          <w:p w14:paraId="6B3B59D3" w14:textId="77777777" w:rsidR="00C93E66" w:rsidRPr="00401E0C" w:rsidRDefault="00C93E66" w:rsidP="00C93E66">
            <w:pPr>
              <w:pStyle w:val="TAL"/>
            </w:pPr>
            <w:r w:rsidRPr="00401E0C">
              <w:t>Not present</w:t>
            </w:r>
          </w:p>
        </w:tc>
        <w:tc>
          <w:tcPr>
            <w:tcW w:w="1700" w:type="dxa"/>
          </w:tcPr>
          <w:p w14:paraId="5EF1F307" w14:textId="77777777" w:rsidR="00C93E66" w:rsidRPr="00401E0C" w:rsidRDefault="00C93E66" w:rsidP="00C93E66">
            <w:pPr>
              <w:pStyle w:val="TAL"/>
            </w:pPr>
          </w:p>
        </w:tc>
        <w:tc>
          <w:tcPr>
            <w:tcW w:w="1245" w:type="dxa"/>
          </w:tcPr>
          <w:p w14:paraId="03054BA8" w14:textId="77777777" w:rsidR="00C93E66" w:rsidRPr="00401E0C" w:rsidRDefault="00C93E66" w:rsidP="00C93E66">
            <w:pPr>
              <w:pStyle w:val="TAL"/>
            </w:pPr>
          </w:p>
        </w:tc>
      </w:tr>
      <w:tr w:rsidR="00C93E66" w:rsidRPr="00401E0C" w14:paraId="09618378" w14:textId="77777777" w:rsidTr="00C93E66">
        <w:tc>
          <w:tcPr>
            <w:tcW w:w="4535" w:type="dxa"/>
          </w:tcPr>
          <w:p w14:paraId="54A3A4A6" w14:textId="77777777" w:rsidR="00C93E66" w:rsidRPr="00401E0C" w:rsidRDefault="00C93E66" w:rsidP="00C93E66">
            <w:pPr>
              <w:pStyle w:val="TAL"/>
            </w:pPr>
            <w:r w:rsidRPr="00401E0C">
              <w:t xml:space="preserve">  resourceAllocation</w:t>
            </w:r>
          </w:p>
        </w:tc>
        <w:tc>
          <w:tcPr>
            <w:tcW w:w="2267" w:type="dxa"/>
          </w:tcPr>
          <w:p w14:paraId="24F05770" w14:textId="77777777" w:rsidR="00C93E66" w:rsidRPr="00401E0C" w:rsidRDefault="00C93E66" w:rsidP="00C93E66">
            <w:pPr>
              <w:pStyle w:val="TAL"/>
            </w:pPr>
            <w:r w:rsidRPr="00401E0C">
              <w:t>resourceAllocationType1</w:t>
            </w:r>
          </w:p>
        </w:tc>
        <w:tc>
          <w:tcPr>
            <w:tcW w:w="1700" w:type="dxa"/>
          </w:tcPr>
          <w:p w14:paraId="33572314" w14:textId="77777777" w:rsidR="00C93E66" w:rsidRPr="00401E0C" w:rsidRDefault="00C93E66" w:rsidP="00C93E66">
            <w:pPr>
              <w:pStyle w:val="TAL"/>
            </w:pPr>
          </w:p>
        </w:tc>
        <w:tc>
          <w:tcPr>
            <w:tcW w:w="1245" w:type="dxa"/>
          </w:tcPr>
          <w:p w14:paraId="30E9835E" w14:textId="77777777" w:rsidR="00C93E66" w:rsidRPr="00401E0C" w:rsidRDefault="00C93E66" w:rsidP="00C93E66">
            <w:pPr>
              <w:pStyle w:val="TAL"/>
            </w:pPr>
          </w:p>
        </w:tc>
      </w:tr>
      <w:tr w:rsidR="00C93E66" w:rsidRPr="00401E0C" w14:paraId="3A844468" w14:textId="77777777" w:rsidTr="00C93E66">
        <w:tc>
          <w:tcPr>
            <w:tcW w:w="4535" w:type="dxa"/>
          </w:tcPr>
          <w:p w14:paraId="7CFD4FA8" w14:textId="77777777" w:rsidR="00C93E66" w:rsidRPr="00401E0C" w:rsidRDefault="00C93E66" w:rsidP="00C93E66">
            <w:pPr>
              <w:pStyle w:val="TAL"/>
            </w:pPr>
            <w:r w:rsidRPr="00401E0C">
              <w:t xml:space="preserve">  pusch-TimeDomainAllocationList</w:t>
            </w:r>
          </w:p>
        </w:tc>
        <w:tc>
          <w:tcPr>
            <w:tcW w:w="2267" w:type="dxa"/>
          </w:tcPr>
          <w:p w14:paraId="1CE5E1A9" w14:textId="77777777" w:rsidR="00C93E66" w:rsidRPr="00401E0C" w:rsidRDefault="00C93E66" w:rsidP="00C93E66">
            <w:pPr>
              <w:pStyle w:val="TAL"/>
            </w:pPr>
            <w:r w:rsidRPr="00401E0C">
              <w:t>Not present</w:t>
            </w:r>
          </w:p>
        </w:tc>
        <w:tc>
          <w:tcPr>
            <w:tcW w:w="1700" w:type="dxa"/>
          </w:tcPr>
          <w:p w14:paraId="3A0ECD29" w14:textId="77777777" w:rsidR="00C93E66" w:rsidRPr="00401E0C" w:rsidRDefault="00C93E66" w:rsidP="00C93E66">
            <w:pPr>
              <w:pStyle w:val="TAL"/>
            </w:pPr>
          </w:p>
        </w:tc>
        <w:tc>
          <w:tcPr>
            <w:tcW w:w="1245" w:type="dxa"/>
          </w:tcPr>
          <w:p w14:paraId="64E183A5" w14:textId="77777777" w:rsidR="00C93E66" w:rsidRPr="00401E0C" w:rsidRDefault="00C93E66" w:rsidP="00C93E66">
            <w:pPr>
              <w:pStyle w:val="TAL"/>
            </w:pPr>
          </w:p>
        </w:tc>
      </w:tr>
      <w:tr w:rsidR="00C93E66" w:rsidRPr="00401E0C" w14:paraId="1BF64785" w14:textId="77777777" w:rsidTr="00C93E66">
        <w:tc>
          <w:tcPr>
            <w:tcW w:w="4535" w:type="dxa"/>
          </w:tcPr>
          <w:p w14:paraId="7F412018" w14:textId="77777777" w:rsidR="00C93E66" w:rsidRPr="00401E0C" w:rsidRDefault="00C93E66" w:rsidP="00C93E66">
            <w:pPr>
              <w:pStyle w:val="TAL"/>
            </w:pPr>
            <w:r w:rsidRPr="00401E0C">
              <w:t xml:space="preserve">  pusch-AggregationFactor</w:t>
            </w:r>
          </w:p>
        </w:tc>
        <w:tc>
          <w:tcPr>
            <w:tcW w:w="2267" w:type="dxa"/>
          </w:tcPr>
          <w:p w14:paraId="00794284" w14:textId="77777777" w:rsidR="00C93E66" w:rsidRPr="00401E0C" w:rsidRDefault="00C93E66" w:rsidP="00C93E66">
            <w:pPr>
              <w:pStyle w:val="TAL"/>
            </w:pPr>
            <w:r w:rsidRPr="00401E0C">
              <w:t>Not present</w:t>
            </w:r>
          </w:p>
        </w:tc>
        <w:tc>
          <w:tcPr>
            <w:tcW w:w="1700" w:type="dxa"/>
          </w:tcPr>
          <w:p w14:paraId="46F976ED" w14:textId="77777777" w:rsidR="00C93E66" w:rsidRPr="00401E0C" w:rsidRDefault="00C93E66" w:rsidP="00C93E66">
            <w:pPr>
              <w:pStyle w:val="TAL"/>
            </w:pPr>
          </w:p>
        </w:tc>
        <w:tc>
          <w:tcPr>
            <w:tcW w:w="1245" w:type="dxa"/>
          </w:tcPr>
          <w:p w14:paraId="6B544C0C" w14:textId="77777777" w:rsidR="00C93E66" w:rsidRPr="00401E0C" w:rsidRDefault="00C93E66" w:rsidP="00C93E66">
            <w:pPr>
              <w:pStyle w:val="TAL"/>
            </w:pPr>
          </w:p>
        </w:tc>
      </w:tr>
      <w:tr w:rsidR="00C93E66" w:rsidRPr="00401E0C" w14:paraId="2C3CEF51" w14:textId="77777777" w:rsidTr="00C93E66">
        <w:tc>
          <w:tcPr>
            <w:tcW w:w="4535" w:type="dxa"/>
          </w:tcPr>
          <w:p w14:paraId="5222872B" w14:textId="77777777" w:rsidR="00C93E66" w:rsidRPr="00401E0C" w:rsidRDefault="00C93E66" w:rsidP="00C93E66">
            <w:pPr>
              <w:pStyle w:val="TAL"/>
            </w:pPr>
            <w:r w:rsidRPr="00401E0C">
              <w:t xml:space="preserve">  mcs-Table</w:t>
            </w:r>
          </w:p>
        </w:tc>
        <w:tc>
          <w:tcPr>
            <w:tcW w:w="2267" w:type="dxa"/>
          </w:tcPr>
          <w:p w14:paraId="11A84BE6" w14:textId="77777777" w:rsidR="00C93E66" w:rsidRPr="00401E0C" w:rsidRDefault="00C93E66" w:rsidP="00C93E66">
            <w:pPr>
              <w:pStyle w:val="TAL"/>
            </w:pPr>
            <w:r w:rsidRPr="00401E0C">
              <w:t>Not present</w:t>
            </w:r>
          </w:p>
        </w:tc>
        <w:tc>
          <w:tcPr>
            <w:tcW w:w="1700" w:type="dxa"/>
          </w:tcPr>
          <w:p w14:paraId="007470C7" w14:textId="77777777" w:rsidR="00C93E66" w:rsidRPr="00401E0C" w:rsidRDefault="00C93E66" w:rsidP="00C93E66">
            <w:pPr>
              <w:pStyle w:val="TAL"/>
            </w:pPr>
          </w:p>
        </w:tc>
        <w:tc>
          <w:tcPr>
            <w:tcW w:w="1245" w:type="dxa"/>
          </w:tcPr>
          <w:p w14:paraId="0E173AF1" w14:textId="77777777" w:rsidR="00C93E66" w:rsidRPr="00401E0C" w:rsidRDefault="00C93E66" w:rsidP="00C93E66">
            <w:pPr>
              <w:pStyle w:val="TAL"/>
            </w:pPr>
          </w:p>
        </w:tc>
      </w:tr>
      <w:tr w:rsidR="00C93E66" w:rsidRPr="00401E0C" w14:paraId="304C7B4E" w14:textId="77777777" w:rsidTr="00C93E66">
        <w:tc>
          <w:tcPr>
            <w:tcW w:w="4535" w:type="dxa"/>
          </w:tcPr>
          <w:p w14:paraId="38B5CB82" w14:textId="77777777" w:rsidR="00C93E66" w:rsidRPr="00401E0C" w:rsidRDefault="00C93E66" w:rsidP="00C93E66">
            <w:pPr>
              <w:pStyle w:val="TAL"/>
            </w:pPr>
            <w:r w:rsidRPr="00401E0C">
              <w:t xml:space="preserve">  mcs-TableTransformPrecoder</w:t>
            </w:r>
          </w:p>
        </w:tc>
        <w:tc>
          <w:tcPr>
            <w:tcW w:w="2267" w:type="dxa"/>
          </w:tcPr>
          <w:p w14:paraId="314D0A97" w14:textId="77777777" w:rsidR="00C93E66" w:rsidRPr="00401E0C" w:rsidRDefault="00C93E66" w:rsidP="00C93E66">
            <w:pPr>
              <w:pStyle w:val="TAL"/>
            </w:pPr>
            <w:r w:rsidRPr="00401E0C">
              <w:t>Not present</w:t>
            </w:r>
          </w:p>
        </w:tc>
        <w:tc>
          <w:tcPr>
            <w:tcW w:w="1700" w:type="dxa"/>
          </w:tcPr>
          <w:p w14:paraId="739C023E" w14:textId="77777777" w:rsidR="00C93E66" w:rsidRPr="00401E0C" w:rsidRDefault="00C93E66" w:rsidP="00C93E66">
            <w:pPr>
              <w:pStyle w:val="TAL"/>
            </w:pPr>
          </w:p>
        </w:tc>
        <w:tc>
          <w:tcPr>
            <w:tcW w:w="1245" w:type="dxa"/>
          </w:tcPr>
          <w:p w14:paraId="430EF7FD" w14:textId="77777777" w:rsidR="00C93E66" w:rsidRPr="00401E0C" w:rsidRDefault="00C93E66" w:rsidP="00C93E66">
            <w:pPr>
              <w:pStyle w:val="TAL"/>
            </w:pPr>
          </w:p>
        </w:tc>
      </w:tr>
      <w:tr w:rsidR="00C93E66" w:rsidRPr="00401E0C" w14:paraId="271A136C" w14:textId="77777777" w:rsidTr="00C93E66">
        <w:tc>
          <w:tcPr>
            <w:tcW w:w="4535" w:type="dxa"/>
            <w:tcBorders>
              <w:bottom w:val="nil"/>
            </w:tcBorders>
          </w:tcPr>
          <w:p w14:paraId="01232360" w14:textId="77777777" w:rsidR="00C93E66" w:rsidRPr="00401E0C" w:rsidRDefault="00C93E66" w:rsidP="00C93E66">
            <w:pPr>
              <w:pStyle w:val="TAL"/>
            </w:pPr>
            <w:r w:rsidRPr="00401E0C">
              <w:t xml:space="preserve">  transformPrecoder</w:t>
            </w:r>
          </w:p>
        </w:tc>
        <w:tc>
          <w:tcPr>
            <w:tcW w:w="2267" w:type="dxa"/>
          </w:tcPr>
          <w:p w14:paraId="3C10CAA7" w14:textId="77777777" w:rsidR="00C93E66" w:rsidRPr="00401E0C" w:rsidRDefault="00C93E66" w:rsidP="00C93E66">
            <w:pPr>
              <w:pStyle w:val="TAL"/>
            </w:pPr>
            <w:r w:rsidRPr="00401E0C">
              <w:t>enabled</w:t>
            </w:r>
          </w:p>
        </w:tc>
        <w:tc>
          <w:tcPr>
            <w:tcW w:w="1700" w:type="dxa"/>
          </w:tcPr>
          <w:p w14:paraId="6B3B4C06" w14:textId="77777777" w:rsidR="00C93E66" w:rsidRPr="00401E0C" w:rsidRDefault="00C93E66" w:rsidP="00C93E66">
            <w:pPr>
              <w:pStyle w:val="TAL"/>
            </w:pPr>
          </w:p>
        </w:tc>
        <w:tc>
          <w:tcPr>
            <w:tcW w:w="1245" w:type="dxa"/>
          </w:tcPr>
          <w:p w14:paraId="5CE061F0" w14:textId="77777777" w:rsidR="00C93E66" w:rsidRPr="00401E0C" w:rsidRDefault="00C93E66" w:rsidP="00C93E66">
            <w:pPr>
              <w:pStyle w:val="TAL"/>
            </w:pPr>
            <w:r w:rsidRPr="00401E0C">
              <w:t>TRANSFORM_PRECODER_ENABLED</w:t>
            </w:r>
          </w:p>
        </w:tc>
      </w:tr>
      <w:tr w:rsidR="00C93E66" w:rsidRPr="00401E0C" w14:paraId="5F4CE6BF" w14:textId="77777777" w:rsidTr="00C93E66">
        <w:tc>
          <w:tcPr>
            <w:tcW w:w="4535" w:type="dxa"/>
            <w:tcBorders>
              <w:top w:val="nil"/>
            </w:tcBorders>
          </w:tcPr>
          <w:p w14:paraId="2E67EAE8" w14:textId="77777777" w:rsidR="00C93E66" w:rsidRPr="00401E0C" w:rsidRDefault="00C93E66" w:rsidP="00C93E66">
            <w:pPr>
              <w:pStyle w:val="TAL"/>
            </w:pPr>
          </w:p>
        </w:tc>
        <w:tc>
          <w:tcPr>
            <w:tcW w:w="2267" w:type="dxa"/>
          </w:tcPr>
          <w:p w14:paraId="63AB837F" w14:textId="77777777" w:rsidR="00C93E66" w:rsidRPr="00401E0C" w:rsidRDefault="00C93E66" w:rsidP="00C93E66">
            <w:pPr>
              <w:pStyle w:val="TAL"/>
            </w:pPr>
            <w:r w:rsidRPr="00401E0C">
              <w:t>Not present</w:t>
            </w:r>
          </w:p>
        </w:tc>
        <w:tc>
          <w:tcPr>
            <w:tcW w:w="1700" w:type="dxa"/>
          </w:tcPr>
          <w:p w14:paraId="45E08856" w14:textId="77777777" w:rsidR="00C93E66" w:rsidRPr="00401E0C" w:rsidRDefault="00C93E66" w:rsidP="00C93E66">
            <w:pPr>
              <w:pStyle w:val="TAL"/>
            </w:pPr>
            <w:r w:rsidRPr="00401E0C">
              <w:t>TRANSFORM_PRECODER_DISABLED</w:t>
            </w:r>
          </w:p>
        </w:tc>
        <w:tc>
          <w:tcPr>
            <w:tcW w:w="1245" w:type="dxa"/>
          </w:tcPr>
          <w:p w14:paraId="51DB25FB" w14:textId="77777777" w:rsidR="00C93E66" w:rsidRPr="00401E0C" w:rsidRDefault="00C93E66" w:rsidP="00C93E66">
            <w:pPr>
              <w:pStyle w:val="TAL"/>
            </w:pPr>
          </w:p>
        </w:tc>
      </w:tr>
      <w:tr w:rsidR="00C93E66" w:rsidRPr="00401E0C" w14:paraId="7D3CB925" w14:textId="77777777" w:rsidTr="00C93E66">
        <w:tc>
          <w:tcPr>
            <w:tcW w:w="4535" w:type="dxa"/>
            <w:tcBorders>
              <w:bottom w:val="nil"/>
            </w:tcBorders>
          </w:tcPr>
          <w:p w14:paraId="243D220D" w14:textId="77777777" w:rsidR="00C93E66" w:rsidRPr="00401E0C" w:rsidRDefault="00C93E66" w:rsidP="00C93E66">
            <w:pPr>
              <w:pStyle w:val="TAL"/>
            </w:pPr>
            <w:r w:rsidRPr="00401E0C">
              <w:t xml:space="preserve">  codebookSubset</w:t>
            </w:r>
          </w:p>
        </w:tc>
        <w:tc>
          <w:tcPr>
            <w:tcW w:w="2267" w:type="dxa"/>
          </w:tcPr>
          <w:p w14:paraId="58501F71" w14:textId="77777777" w:rsidR="00C93E66" w:rsidRPr="00401E0C" w:rsidRDefault="00C93E66" w:rsidP="00C93E66">
            <w:pPr>
              <w:pStyle w:val="TAL"/>
            </w:pPr>
            <w:r w:rsidRPr="00401E0C">
              <w:t>Not present</w:t>
            </w:r>
            <w:r w:rsidRPr="00401E0C" w:rsidDel="000862FB">
              <w:t xml:space="preserve"> </w:t>
            </w:r>
          </w:p>
        </w:tc>
        <w:tc>
          <w:tcPr>
            <w:tcW w:w="1700" w:type="dxa"/>
          </w:tcPr>
          <w:p w14:paraId="14D32046" w14:textId="77777777" w:rsidR="00C93E66" w:rsidRPr="00401E0C" w:rsidRDefault="00C93E66" w:rsidP="00C93E66">
            <w:pPr>
              <w:pStyle w:val="TAL"/>
            </w:pPr>
          </w:p>
        </w:tc>
        <w:tc>
          <w:tcPr>
            <w:tcW w:w="1245" w:type="dxa"/>
          </w:tcPr>
          <w:p w14:paraId="0289D854" w14:textId="77777777" w:rsidR="00C93E66" w:rsidRPr="00401E0C" w:rsidRDefault="00C93E66" w:rsidP="00C93E66">
            <w:pPr>
              <w:pStyle w:val="TAL"/>
            </w:pPr>
            <w:r w:rsidRPr="00401E0C">
              <w:t>Short_DCI</w:t>
            </w:r>
          </w:p>
        </w:tc>
      </w:tr>
      <w:tr w:rsidR="00C93E66" w:rsidRPr="00401E0C" w14:paraId="5E63BCA5" w14:textId="77777777" w:rsidTr="00C93E66">
        <w:tc>
          <w:tcPr>
            <w:tcW w:w="4535" w:type="dxa"/>
            <w:tcBorders>
              <w:top w:val="nil"/>
              <w:bottom w:val="single" w:sz="4" w:space="0" w:color="auto"/>
            </w:tcBorders>
          </w:tcPr>
          <w:p w14:paraId="1D97CE36" w14:textId="77777777" w:rsidR="00C93E66" w:rsidRPr="00401E0C" w:rsidRDefault="00C93E66" w:rsidP="00C93E66">
            <w:pPr>
              <w:pStyle w:val="TAL"/>
            </w:pPr>
          </w:p>
        </w:tc>
        <w:tc>
          <w:tcPr>
            <w:tcW w:w="2267" w:type="dxa"/>
          </w:tcPr>
          <w:p w14:paraId="63CEAB48" w14:textId="77777777" w:rsidR="00C93E66" w:rsidRPr="00401E0C" w:rsidRDefault="00C93E66" w:rsidP="00C93E66">
            <w:pPr>
              <w:pStyle w:val="TAL"/>
            </w:pPr>
            <w:r w:rsidRPr="00401E0C">
              <w:t>nonCoherent</w:t>
            </w:r>
          </w:p>
        </w:tc>
        <w:tc>
          <w:tcPr>
            <w:tcW w:w="1700" w:type="dxa"/>
          </w:tcPr>
          <w:p w14:paraId="0A8DD5CE" w14:textId="77777777" w:rsidR="00C93E66" w:rsidRPr="00401E0C" w:rsidRDefault="00C93E66" w:rsidP="00C93E66">
            <w:pPr>
              <w:pStyle w:val="TAL"/>
            </w:pPr>
          </w:p>
        </w:tc>
        <w:tc>
          <w:tcPr>
            <w:tcW w:w="1245" w:type="dxa"/>
          </w:tcPr>
          <w:p w14:paraId="7E5001D8" w14:textId="77777777" w:rsidR="00C93E66" w:rsidRPr="00401E0C" w:rsidRDefault="00C93E66" w:rsidP="00C93E66">
            <w:pPr>
              <w:pStyle w:val="TAL"/>
            </w:pPr>
          </w:p>
        </w:tc>
      </w:tr>
      <w:tr w:rsidR="00C93E66" w:rsidRPr="00401E0C" w14:paraId="659C6906" w14:textId="77777777" w:rsidTr="00C93E66">
        <w:tc>
          <w:tcPr>
            <w:tcW w:w="4535" w:type="dxa"/>
            <w:tcBorders>
              <w:bottom w:val="nil"/>
            </w:tcBorders>
          </w:tcPr>
          <w:p w14:paraId="3348E57A" w14:textId="77777777" w:rsidR="00C93E66" w:rsidRPr="00401E0C" w:rsidRDefault="00C93E66" w:rsidP="00C93E66">
            <w:pPr>
              <w:pStyle w:val="TAL"/>
            </w:pPr>
            <w:r w:rsidRPr="00401E0C">
              <w:t xml:space="preserve">  maxRank</w:t>
            </w:r>
          </w:p>
        </w:tc>
        <w:tc>
          <w:tcPr>
            <w:tcW w:w="2267" w:type="dxa"/>
          </w:tcPr>
          <w:p w14:paraId="0E984381" w14:textId="77777777" w:rsidR="00C93E66" w:rsidRPr="00401E0C" w:rsidRDefault="00C93E66" w:rsidP="00C93E66">
            <w:pPr>
              <w:pStyle w:val="TAL"/>
            </w:pPr>
            <w:r w:rsidRPr="00401E0C">
              <w:t>Not present</w:t>
            </w:r>
          </w:p>
        </w:tc>
        <w:tc>
          <w:tcPr>
            <w:tcW w:w="1700" w:type="dxa"/>
          </w:tcPr>
          <w:p w14:paraId="02625899" w14:textId="77777777" w:rsidR="00C93E66" w:rsidRPr="00401E0C" w:rsidRDefault="00C93E66" w:rsidP="00C93E66">
            <w:pPr>
              <w:pStyle w:val="TAL"/>
            </w:pPr>
          </w:p>
        </w:tc>
        <w:tc>
          <w:tcPr>
            <w:tcW w:w="1245" w:type="dxa"/>
          </w:tcPr>
          <w:p w14:paraId="11EDA9EB" w14:textId="77777777" w:rsidR="00C93E66" w:rsidRPr="00401E0C" w:rsidRDefault="00C93E66" w:rsidP="00C93E66">
            <w:pPr>
              <w:pStyle w:val="TAL"/>
            </w:pPr>
            <w:r w:rsidRPr="00401E0C">
              <w:t>Short_DCI</w:t>
            </w:r>
          </w:p>
        </w:tc>
      </w:tr>
      <w:tr w:rsidR="00C93E66" w:rsidRPr="00401E0C" w14:paraId="114D53E6" w14:textId="77777777" w:rsidTr="00C93E66">
        <w:tc>
          <w:tcPr>
            <w:tcW w:w="4535" w:type="dxa"/>
            <w:tcBorders>
              <w:top w:val="nil"/>
              <w:bottom w:val="nil"/>
            </w:tcBorders>
          </w:tcPr>
          <w:p w14:paraId="3C75F50E" w14:textId="77777777" w:rsidR="00C93E66" w:rsidRPr="00401E0C" w:rsidRDefault="00C93E66" w:rsidP="00C93E66">
            <w:pPr>
              <w:pStyle w:val="TAL"/>
            </w:pPr>
          </w:p>
        </w:tc>
        <w:tc>
          <w:tcPr>
            <w:tcW w:w="2267" w:type="dxa"/>
          </w:tcPr>
          <w:p w14:paraId="1446E6D1" w14:textId="77777777" w:rsidR="00C93E66" w:rsidRPr="00401E0C" w:rsidRDefault="00C93E66" w:rsidP="00C93E66">
            <w:pPr>
              <w:pStyle w:val="TAL"/>
            </w:pPr>
            <w:r w:rsidRPr="00401E0C">
              <w:rPr>
                <w:lang w:eastAsia="zh-CN"/>
              </w:rPr>
              <w:t>1</w:t>
            </w:r>
          </w:p>
        </w:tc>
        <w:tc>
          <w:tcPr>
            <w:tcW w:w="1700" w:type="dxa"/>
          </w:tcPr>
          <w:p w14:paraId="7F119366" w14:textId="77777777" w:rsidR="00C93E66" w:rsidRPr="00401E0C" w:rsidRDefault="00C93E66" w:rsidP="00C93E66">
            <w:pPr>
              <w:pStyle w:val="TAL"/>
            </w:pPr>
          </w:p>
        </w:tc>
        <w:tc>
          <w:tcPr>
            <w:tcW w:w="1245" w:type="dxa"/>
          </w:tcPr>
          <w:p w14:paraId="6050A817" w14:textId="77777777" w:rsidR="00C93E66" w:rsidRPr="00401E0C" w:rsidRDefault="00C93E66" w:rsidP="00C93E66">
            <w:pPr>
              <w:pStyle w:val="TAL"/>
            </w:pPr>
          </w:p>
        </w:tc>
      </w:tr>
      <w:tr w:rsidR="00C93E66" w:rsidRPr="00401E0C" w14:paraId="762A93AA" w14:textId="77777777" w:rsidTr="00C93E66">
        <w:tc>
          <w:tcPr>
            <w:tcW w:w="4535" w:type="dxa"/>
            <w:tcBorders>
              <w:top w:val="nil"/>
              <w:bottom w:val="nil"/>
            </w:tcBorders>
          </w:tcPr>
          <w:p w14:paraId="5E98545A" w14:textId="77777777" w:rsidR="00C93E66" w:rsidRPr="00401E0C" w:rsidRDefault="00C93E66" w:rsidP="00C93E66">
            <w:pPr>
              <w:pStyle w:val="TAL"/>
            </w:pPr>
          </w:p>
        </w:tc>
        <w:tc>
          <w:tcPr>
            <w:tcW w:w="2267" w:type="dxa"/>
          </w:tcPr>
          <w:p w14:paraId="14E8EA92" w14:textId="77777777" w:rsidR="00C93E66" w:rsidRPr="00401E0C" w:rsidRDefault="00C93E66" w:rsidP="00C93E66">
            <w:pPr>
              <w:pStyle w:val="TAL"/>
            </w:pPr>
            <w:r w:rsidRPr="00401E0C">
              <w:t>2</w:t>
            </w:r>
          </w:p>
        </w:tc>
        <w:tc>
          <w:tcPr>
            <w:tcW w:w="1700" w:type="dxa"/>
          </w:tcPr>
          <w:p w14:paraId="467BAFC4" w14:textId="77777777" w:rsidR="00C93E66" w:rsidRPr="00401E0C" w:rsidRDefault="00C93E66" w:rsidP="00C93E66">
            <w:pPr>
              <w:pStyle w:val="TAL"/>
            </w:pPr>
          </w:p>
        </w:tc>
        <w:tc>
          <w:tcPr>
            <w:tcW w:w="1245" w:type="dxa"/>
          </w:tcPr>
          <w:p w14:paraId="1212CC0C" w14:textId="324B4C5F" w:rsidR="00C93E66" w:rsidRPr="00401E0C" w:rsidRDefault="00C93E66" w:rsidP="001B74A2">
            <w:pPr>
              <w:pStyle w:val="TAL"/>
            </w:pPr>
            <w:r w:rsidRPr="00401E0C">
              <w:rPr>
                <w:szCs w:val="18"/>
              </w:rPr>
              <w:t>2TX_UL_MIMO</w:t>
            </w:r>
            <w:ins w:id="95" w:author="Huawei-Z" w:date="2025-05-08T20:35:00Z">
              <w:r w:rsidR="001B74A2">
                <w:rPr>
                  <w:szCs w:val="18"/>
                </w:rPr>
                <w:t>,</w:t>
              </w:r>
            </w:ins>
            <w:del w:id="96" w:author="Huawei-Z" w:date="2025-05-08T20:35:00Z">
              <w:r w:rsidRPr="00401E0C" w:rsidDel="001B74A2">
                <w:rPr>
                  <w:szCs w:val="18"/>
                </w:rPr>
                <w:delText xml:space="preserve"> </w:delText>
              </w:r>
            </w:del>
            <w:ins w:id="97" w:author="Huawei-Z" w:date="2025-05-09T10:20:00Z">
              <w:r w:rsidR="0073186D">
                <w:rPr>
                  <w:rFonts w:hint="eastAsia"/>
                  <w:lang w:eastAsia="zh-CN"/>
                </w:rPr>
                <w:t>2</w:t>
              </w:r>
              <w:r w:rsidR="0073186D">
                <w:rPr>
                  <w:lang w:eastAsia="zh-CN"/>
                </w:rPr>
                <w:t>L_UL_MIMO</w:t>
              </w:r>
            </w:ins>
          </w:p>
        </w:tc>
      </w:tr>
      <w:tr w:rsidR="00C93E66" w:rsidRPr="00401E0C" w14:paraId="38D74F50" w14:textId="77777777" w:rsidTr="00C93E66">
        <w:trPr>
          <w:ins w:id="98" w:author="Huawei-Z" w:date="2025-05-07T11:50:00Z"/>
        </w:trPr>
        <w:tc>
          <w:tcPr>
            <w:tcW w:w="4535" w:type="dxa"/>
            <w:tcBorders>
              <w:top w:val="nil"/>
            </w:tcBorders>
          </w:tcPr>
          <w:p w14:paraId="1AA9DD37" w14:textId="77777777" w:rsidR="00C93E66" w:rsidRPr="00401E0C" w:rsidRDefault="00C93E66" w:rsidP="00C93E66">
            <w:pPr>
              <w:pStyle w:val="TAL"/>
              <w:rPr>
                <w:ins w:id="99" w:author="Huawei-Z" w:date="2025-05-07T11:50:00Z"/>
              </w:rPr>
            </w:pPr>
          </w:p>
        </w:tc>
        <w:tc>
          <w:tcPr>
            <w:tcW w:w="2267" w:type="dxa"/>
          </w:tcPr>
          <w:p w14:paraId="01983EE2" w14:textId="370A8A34" w:rsidR="00C93E66" w:rsidRPr="00401E0C" w:rsidRDefault="00C93E66" w:rsidP="00C93E66">
            <w:pPr>
              <w:pStyle w:val="TAL"/>
              <w:rPr>
                <w:ins w:id="100" w:author="Huawei-Z" w:date="2025-05-07T11:50:00Z"/>
                <w:lang w:eastAsia="zh-CN"/>
              </w:rPr>
            </w:pPr>
            <w:ins w:id="101" w:author="Huawei-Z" w:date="2025-05-07T11:50:00Z">
              <w:r>
                <w:rPr>
                  <w:rFonts w:hint="eastAsia"/>
                  <w:lang w:eastAsia="zh-CN"/>
                </w:rPr>
                <w:t>4</w:t>
              </w:r>
            </w:ins>
          </w:p>
        </w:tc>
        <w:tc>
          <w:tcPr>
            <w:tcW w:w="1700" w:type="dxa"/>
          </w:tcPr>
          <w:p w14:paraId="48B1048C" w14:textId="77777777" w:rsidR="00C93E66" w:rsidRPr="00401E0C" w:rsidRDefault="00C93E66" w:rsidP="00C93E66">
            <w:pPr>
              <w:pStyle w:val="TAL"/>
              <w:rPr>
                <w:ins w:id="102" w:author="Huawei-Z" w:date="2025-05-07T11:50:00Z"/>
              </w:rPr>
            </w:pPr>
          </w:p>
        </w:tc>
        <w:tc>
          <w:tcPr>
            <w:tcW w:w="1245" w:type="dxa"/>
          </w:tcPr>
          <w:p w14:paraId="4A083B4A" w14:textId="404E32C4" w:rsidR="00C93E66" w:rsidRPr="00401E0C" w:rsidRDefault="00C93E66" w:rsidP="00C93E66">
            <w:pPr>
              <w:pStyle w:val="TAL"/>
              <w:rPr>
                <w:ins w:id="103" w:author="Huawei-Z" w:date="2025-05-07T11:50:00Z"/>
                <w:szCs w:val="18"/>
              </w:rPr>
            </w:pPr>
            <w:ins w:id="104" w:author="Huawei-Z" w:date="2025-05-07T11:50:00Z">
              <w:r>
                <w:rPr>
                  <w:szCs w:val="18"/>
                </w:rPr>
                <w:t>4</w:t>
              </w:r>
              <w:r w:rsidRPr="00401E0C">
                <w:rPr>
                  <w:szCs w:val="18"/>
                </w:rPr>
                <w:t>TX_UL_MIMO</w:t>
              </w:r>
            </w:ins>
          </w:p>
        </w:tc>
      </w:tr>
      <w:tr w:rsidR="00C93E66" w:rsidRPr="00401E0C" w14:paraId="7E753585" w14:textId="77777777" w:rsidTr="00C93E66">
        <w:tc>
          <w:tcPr>
            <w:tcW w:w="4535" w:type="dxa"/>
          </w:tcPr>
          <w:p w14:paraId="5A6FE082" w14:textId="77777777" w:rsidR="00C93E66" w:rsidRPr="00401E0C" w:rsidRDefault="00C93E66" w:rsidP="00C93E66">
            <w:pPr>
              <w:pStyle w:val="TAL"/>
            </w:pPr>
            <w:r w:rsidRPr="00401E0C">
              <w:t xml:space="preserve">  rbg-Size</w:t>
            </w:r>
          </w:p>
        </w:tc>
        <w:tc>
          <w:tcPr>
            <w:tcW w:w="2267" w:type="dxa"/>
          </w:tcPr>
          <w:p w14:paraId="1104CFE5" w14:textId="77777777" w:rsidR="00C93E66" w:rsidRPr="00401E0C" w:rsidRDefault="00C93E66" w:rsidP="00C93E66">
            <w:pPr>
              <w:pStyle w:val="TAL"/>
            </w:pPr>
            <w:r w:rsidRPr="00401E0C">
              <w:t>Not present</w:t>
            </w:r>
          </w:p>
        </w:tc>
        <w:tc>
          <w:tcPr>
            <w:tcW w:w="1700" w:type="dxa"/>
          </w:tcPr>
          <w:p w14:paraId="00A8308E" w14:textId="77777777" w:rsidR="00C93E66" w:rsidRPr="00401E0C" w:rsidRDefault="00C93E66" w:rsidP="00C93E66">
            <w:pPr>
              <w:pStyle w:val="TAL"/>
            </w:pPr>
          </w:p>
        </w:tc>
        <w:tc>
          <w:tcPr>
            <w:tcW w:w="1245" w:type="dxa"/>
          </w:tcPr>
          <w:p w14:paraId="4F5B5914" w14:textId="77777777" w:rsidR="00C93E66" w:rsidRPr="00401E0C" w:rsidRDefault="00C93E66" w:rsidP="00C93E66">
            <w:pPr>
              <w:pStyle w:val="TAL"/>
            </w:pPr>
          </w:p>
        </w:tc>
      </w:tr>
      <w:tr w:rsidR="00C93E66" w:rsidRPr="00401E0C" w14:paraId="1999197E" w14:textId="77777777" w:rsidTr="00C93E66">
        <w:tc>
          <w:tcPr>
            <w:tcW w:w="4535" w:type="dxa"/>
          </w:tcPr>
          <w:p w14:paraId="71933223" w14:textId="77777777" w:rsidR="00C93E66" w:rsidRPr="00401E0C" w:rsidRDefault="00C93E66" w:rsidP="00C93E66">
            <w:pPr>
              <w:pStyle w:val="TAL"/>
            </w:pPr>
            <w:r w:rsidRPr="00401E0C">
              <w:t xml:space="preserve">  uci-OnPUSCH CHOICE {</w:t>
            </w:r>
          </w:p>
        </w:tc>
        <w:tc>
          <w:tcPr>
            <w:tcW w:w="2267" w:type="dxa"/>
          </w:tcPr>
          <w:p w14:paraId="36F76E9D" w14:textId="77777777" w:rsidR="00C93E66" w:rsidRPr="00401E0C" w:rsidRDefault="00C93E66" w:rsidP="00C93E66">
            <w:pPr>
              <w:pStyle w:val="TAL"/>
            </w:pPr>
          </w:p>
        </w:tc>
        <w:tc>
          <w:tcPr>
            <w:tcW w:w="1700" w:type="dxa"/>
          </w:tcPr>
          <w:p w14:paraId="4D5B474A" w14:textId="77777777" w:rsidR="00C93E66" w:rsidRPr="00401E0C" w:rsidRDefault="00C93E66" w:rsidP="00C93E66">
            <w:pPr>
              <w:pStyle w:val="TAL"/>
            </w:pPr>
          </w:p>
        </w:tc>
        <w:tc>
          <w:tcPr>
            <w:tcW w:w="1245" w:type="dxa"/>
          </w:tcPr>
          <w:p w14:paraId="41CABBF2" w14:textId="77777777" w:rsidR="00C93E66" w:rsidRPr="00401E0C" w:rsidRDefault="00C93E66" w:rsidP="00C93E66">
            <w:pPr>
              <w:pStyle w:val="TAL"/>
            </w:pPr>
          </w:p>
        </w:tc>
      </w:tr>
      <w:tr w:rsidR="00C93E66" w:rsidRPr="00401E0C" w14:paraId="3586AD85" w14:textId="77777777" w:rsidTr="00C93E66">
        <w:tc>
          <w:tcPr>
            <w:tcW w:w="4535" w:type="dxa"/>
          </w:tcPr>
          <w:p w14:paraId="2173C3CD" w14:textId="77777777" w:rsidR="00C93E66" w:rsidRPr="00401E0C" w:rsidRDefault="00C93E66" w:rsidP="00C93E66">
            <w:pPr>
              <w:pStyle w:val="TAL"/>
            </w:pPr>
            <w:r w:rsidRPr="00401E0C">
              <w:t xml:space="preserve">    setup SEQUENCE {</w:t>
            </w:r>
          </w:p>
        </w:tc>
        <w:tc>
          <w:tcPr>
            <w:tcW w:w="2267" w:type="dxa"/>
          </w:tcPr>
          <w:p w14:paraId="712B5ED2" w14:textId="77777777" w:rsidR="00C93E66" w:rsidRPr="00401E0C" w:rsidDel="00E20DA9" w:rsidRDefault="00C93E66" w:rsidP="00C93E66">
            <w:pPr>
              <w:pStyle w:val="TAL"/>
            </w:pPr>
          </w:p>
        </w:tc>
        <w:tc>
          <w:tcPr>
            <w:tcW w:w="1700" w:type="dxa"/>
          </w:tcPr>
          <w:p w14:paraId="27E185D7" w14:textId="77777777" w:rsidR="00C93E66" w:rsidRPr="00401E0C" w:rsidRDefault="00C93E66" w:rsidP="00C93E66">
            <w:pPr>
              <w:pStyle w:val="TAL"/>
            </w:pPr>
          </w:p>
        </w:tc>
        <w:tc>
          <w:tcPr>
            <w:tcW w:w="1245" w:type="dxa"/>
          </w:tcPr>
          <w:p w14:paraId="11D86426" w14:textId="77777777" w:rsidR="00C93E66" w:rsidRPr="00401E0C" w:rsidRDefault="00C93E66" w:rsidP="00C93E66">
            <w:pPr>
              <w:pStyle w:val="TAL"/>
            </w:pPr>
          </w:p>
        </w:tc>
      </w:tr>
      <w:tr w:rsidR="00C93E66" w:rsidRPr="00401E0C" w14:paraId="2B5F545A" w14:textId="77777777" w:rsidTr="00C93E66">
        <w:tc>
          <w:tcPr>
            <w:tcW w:w="4535" w:type="dxa"/>
          </w:tcPr>
          <w:p w14:paraId="0ABB8523" w14:textId="77777777" w:rsidR="00C93E66" w:rsidRPr="00401E0C" w:rsidRDefault="00C93E66" w:rsidP="00C93E66">
            <w:pPr>
              <w:pStyle w:val="TAL"/>
            </w:pPr>
            <w:r w:rsidRPr="00401E0C">
              <w:t xml:space="preserve">      betaOffsets CHOICE {</w:t>
            </w:r>
          </w:p>
        </w:tc>
        <w:tc>
          <w:tcPr>
            <w:tcW w:w="2267" w:type="dxa"/>
          </w:tcPr>
          <w:p w14:paraId="56EF3D92" w14:textId="77777777" w:rsidR="00C93E66" w:rsidRPr="00401E0C" w:rsidDel="00E20DA9" w:rsidRDefault="00C93E66" w:rsidP="00C93E66">
            <w:pPr>
              <w:pStyle w:val="TAL"/>
            </w:pPr>
          </w:p>
        </w:tc>
        <w:tc>
          <w:tcPr>
            <w:tcW w:w="1700" w:type="dxa"/>
          </w:tcPr>
          <w:p w14:paraId="3319EA2C" w14:textId="77777777" w:rsidR="00C93E66" w:rsidRPr="00401E0C" w:rsidRDefault="00C93E66" w:rsidP="00C93E66">
            <w:pPr>
              <w:pStyle w:val="TAL"/>
            </w:pPr>
          </w:p>
        </w:tc>
        <w:tc>
          <w:tcPr>
            <w:tcW w:w="1245" w:type="dxa"/>
          </w:tcPr>
          <w:p w14:paraId="0439758D" w14:textId="77777777" w:rsidR="00C93E66" w:rsidRPr="00401E0C" w:rsidRDefault="00C93E66" w:rsidP="00C93E66">
            <w:pPr>
              <w:pStyle w:val="TAL"/>
            </w:pPr>
          </w:p>
        </w:tc>
      </w:tr>
      <w:tr w:rsidR="00C93E66" w:rsidRPr="00401E0C" w14:paraId="267C63A6" w14:textId="77777777" w:rsidTr="00C93E66">
        <w:tc>
          <w:tcPr>
            <w:tcW w:w="4535" w:type="dxa"/>
          </w:tcPr>
          <w:p w14:paraId="0333C808" w14:textId="77777777" w:rsidR="00C93E66" w:rsidRPr="00401E0C" w:rsidRDefault="00C93E66" w:rsidP="00C93E66">
            <w:pPr>
              <w:pStyle w:val="TAL"/>
            </w:pPr>
            <w:r w:rsidRPr="00401E0C">
              <w:t xml:space="preserve">        semiStatic</w:t>
            </w:r>
          </w:p>
        </w:tc>
        <w:tc>
          <w:tcPr>
            <w:tcW w:w="2267" w:type="dxa"/>
          </w:tcPr>
          <w:p w14:paraId="748D8B62" w14:textId="77777777" w:rsidR="00C93E66" w:rsidRPr="00401E0C" w:rsidDel="00E20DA9" w:rsidRDefault="00C93E66" w:rsidP="00C93E66">
            <w:pPr>
              <w:pStyle w:val="TAL"/>
            </w:pPr>
            <w:r w:rsidRPr="00401E0C">
              <w:t>BetaOffsets</w:t>
            </w:r>
          </w:p>
        </w:tc>
        <w:tc>
          <w:tcPr>
            <w:tcW w:w="1700" w:type="dxa"/>
          </w:tcPr>
          <w:p w14:paraId="75291C72" w14:textId="77777777" w:rsidR="00C93E66" w:rsidRPr="00401E0C" w:rsidRDefault="00C93E66" w:rsidP="00C93E66">
            <w:pPr>
              <w:pStyle w:val="TAL"/>
            </w:pPr>
          </w:p>
        </w:tc>
        <w:tc>
          <w:tcPr>
            <w:tcW w:w="1245" w:type="dxa"/>
          </w:tcPr>
          <w:p w14:paraId="45353D45" w14:textId="77777777" w:rsidR="00C93E66" w:rsidRPr="00401E0C" w:rsidRDefault="00C93E66" w:rsidP="00C93E66">
            <w:pPr>
              <w:pStyle w:val="TAL"/>
            </w:pPr>
          </w:p>
        </w:tc>
      </w:tr>
      <w:tr w:rsidR="00C93E66" w:rsidRPr="00401E0C" w14:paraId="18254A5E" w14:textId="77777777" w:rsidTr="00C93E66">
        <w:tc>
          <w:tcPr>
            <w:tcW w:w="4535" w:type="dxa"/>
          </w:tcPr>
          <w:p w14:paraId="0D079A25" w14:textId="77777777" w:rsidR="00C93E66" w:rsidRPr="00401E0C" w:rsidRDefault="00C93E66" w:rsidP="00C93E66">
            <w:pPr>
              <w:pStyle w:val="TAL"/>
            </w:pPr>
            <w:r w:rsidRPr="00401E0C">
              <w:t xml:space="preserve">      }</w:t>
            </w:r>
          </w:p>
        </w:tc>
        <w:tc>
          <w:tcPr>
            <w:tcW w:w="2267" w:type="dxa"/>
          </w:tcPr>
          <w:p w14:paraId="77B131D0" w14:textId="77777777" w:rsidR="00C93E66" w:rsidRPr="00401E0C" w:rsidDel="00E20DA9" w:rsidRDefault="00C93E66" w:rsidP="00C93E66">
            <w:pPr>
              <w:pStyle w:val="TAL"/>
            </w:pPr>
          </w:p>
        </w:tc>
        <w:tc>
          <w:tcPr>
            <w:tcW w:w="1700" w:type="dxa"/>
          </w:tcPr>
          <w:p w14:paraId="63D0F77D" w14:textId="77777777" w:rsidR="00C93E66" w:rsidRPr="00401E0C" w:rsidRDefault="00C93E66" w:rsidP="00C93E66">
            <w:pPr>
              <w:pStyle w:val="TAL"/>
            </w:pPr>
          </w:p>
        </w:tc>
        <w:tc>
          <w:tcPr>
            <w:tcW w:w="1245" w:type="dxa"/>
          </w:tcPr>
          <w:p w14:paraId="62B36B39" w14:textId="77777777" w:rsidR="00C93E66" w:rsidRPr="00401E0C" w:rsidRDefault="00C93E66" w:rsidP="00C93E66">
            <w:pPr>
              <w:pStyle w:val="TAL"/>
            </w:pPr>
          </w:p>
        </w:tc>
      </w:tr>
      <w:tr w:rsidR="00C93E66" w:rsidRPr="00401E0C" w14:paraId="46F8161A" w14:textId="77777777" w:rsidTr="00C93E66">
        <w:tc>
          <w:tcPr>
            <w:tcW w:w="4535" w:type="dxa"/>
          </w:tcPr>
          <w:p w14:paraId="69A2B7C3" w14:textId="77777777" w:rsidR="00C93E66" w:rsidRPr="00401E0C" w:rsidRDefault="00C93E66" w:rsidP="00C93E66">
            <w:pPr>
              <w:pStyle w:val="TAL"/>
            </w:pPr>
            <w:r w:rsidRPr="00401E0C">
              <w:t xml:space="preserve">      scaling</w:t>
            </w:r>
          </w:p>
        </w:tc>
        <w:tc>
          <w:tcPr>
            <w:tcW w:w="2267" w:type="dxa"/>
          </w:tcPr>
          <w:p w14:paraId="227095D9" w14:textId="77777777" w:rsidR="00C93E66" w:rsidRPr="00401E0C" w:rsidDel="00E20DA9" w:rsidRDefault="00C93E66" w:rsidP="00C93E66">
            <w:pPr>
              <w:pStyle w:val="TAL"/>
            </w:pPr>
            <w:r w:rsidRPr="00401E0C">
              <w:t>f1</w:t>
            </w:r>
          </w:p>
        </w:tc>
        <w:tc>
          <w:tcPr>
            <w:tcW w:w="1700" w:type="dxa"/>
          </w:tcPr>
          <w:p w14:paraId="54316FC9" w14:textId="77777777" w:rsidR="00C93E66" w:rsidRPr="00401E0C" w:rsidRDefault="00C93E66" w:rsidP="00C93E66">
            <w:pPr>
              <w:pStyle w:val="TAL"/>
            </w:pPr>
          </w:p>
        </w:tc>
        <w:tc>
          <w:tcPr>
            <w:tcW w:w="1245" w:type="dxa"/>
          </w:tcPr>
          <w:p w14:paraId="079A5694" w14:textId="77777777" w:rsidR="00C93E66" w:rsidRPr="00401E0C" w:rsidRDefault="00C93E66" w:rsidP="00C93E66">
            <w:pPr>
              <w:pStyle w:val="TAL"/>
            </w:pPr>
          </w:p>
        </w:tc>
      </w:tr>
      <w:tr w:rsidR="00C93E66" w:rsidRPr="00401E0C" w14:paraId="416A86D1" w14:textId="77777777" w:rsidTr="00C93E66">
        <w:tc>
          <w:tcPr>
            <w:tcW w:w="4535" w:type="dxa"/>
          </w:tcPr>
          <w:p w14:paraId="3674AEF9" w14:textId="77777777" w:rsidR="00C93E66" w:rsidRPr="00401E0C" w:rsidRDefault="00C93E66" w:rsidP="00C93E66">
            <w:pPr>
              <w:pStyle w:val="TAL"/>
            </w:pPr>
            <w:r w:rsidRPr="00401E0C">
              <w:t xml:space="preserve">    }</w:t>
            </w:r>
          </w:p>
        </w:tc>
        <w:tc>
          <w:tcPr>
            <w:tcW w:w="2267" w:type="dxa"/>
          </w:tcPr>
          <w:p w14:paraId="356963E5" w14:textId="77777777" w:rsidR="00C93E66" w:rsidRPr="00401E0C" w:rsidDel="00E20DA9" w:rsidRDefault="00C93E66" w:rsidP="00C93E66">
            <w:pPr>
              <w:pStyle w:val="TAL"/>
            </w:pPr>
          </w:p>
        </w:tc>
        <w:tc>
          <w:tcPr>
            <w:tcW w:w="1700" w:type="dxa"/>
          </w:tcPr>
          <w:p w14:paraId="272A0F13" w14:textId="77777777" w:rsidR="00C93E66" w:rsidRPr="00401E0C" w:rsidRDefault="00C93E66" w:rsidP="00C93E66">
            <w:pPr>
              <w:pStyle w:val="TAL"/>
            </w:pPr>
          </w:p>
        </w:tc>
        <w:tc>
          <w:tcPr>
            <w:tcW w:w="1245" w:type="dxa"/>
          </w:tcPr>
          <w:p w14:paraId="13911F4D" w14:textId="77777777" w:rsidR="00C93E66" w:rsidRPr="00401E0C" w:rsidRDefault="00C93E66" w:rsidP="00C93E66">
            <w:pPr>
              <w:pStyle w:val="TAL"/>
            </w:pPr>
          </w:p>
        </w:tc>
      </w:tr>
      <w:tr w:rsidR="00C93E66" w:rsidRPr="00401E0C" w14:paraId="2E678A85" w14:textId="77777777" w:rsidTr="00C93E66">
        <w:tc>
          <w:tcPr>
            <w:tcW w:w="4535" w:type="dxa"/>
          </w:tcPr>
          <w:p w14:paraId="2EC2E275" w14:textId="77777777" w:rsidR="00C93E66" w:rsidRPr="00401E0C" w:rsidRDefault="00C93E66" w:rsidP="00C93E66">
            <w:pPr>
              <w:pStyle w:val="TAL"/>
            </w:pPr>
            <w:r w:rsidRPr="00401E0C">
              <w:t xml:space="preserve">  }</w:t>
            </w:r>
          </w:p>
        </w:tc>
        <w:tc>
          <w:tcPr>
            <w:tcW w:w="2267" w:type="dxa"/>
          </w:tcPr>
          <w:p w14:paraId="057676E1" w14:textId="77777777" w:rsidR="00C93E66" w:rsidRPr="00401E0C" w:rsidDel="00E20DA9" w:rsidRDefault="00C93E66" w:rsidP="00C93E66">
            <w:pPr>
              <w:pStyle w:val="TAL"/>
            </w:pPr>
          </w:p>
        </w:tc>
        <w:tc>
          <w:tcPr>
            <w:tcW w:w="1700" w:type="dxa"/>
          </w:tcPr>
          <w:p w14:paraId="2CBB3715" w14:textId="77777777" w:rsidR="00C93E66" w:rsidRPr="00401E0C" w:rsidRDefault="00C93E66" w:rsidP="00C93E66">
            <w:pPr>
              <w:pStyle w:val="TAL"/>
            </w:pPr>
          </w:p>
        </w:tc>
        <w:tc>
          <w:tcPr>
            <w:tcW w:w="1245" w:type="dxa"/>
          </w:tcPr>
          <w:p w14:paraId="253CF3F3" w14:textId="77777777" w:rsidR="00C93E66" w:rsidRPr="00401E0C" w:rsidRDefault="00C93E66" w:rsidP="00C93E66">
            <w:pPr>
              <w:pStyle w:val="TAL"/>
            </w:pPr>
          </w:p>
        </w:tc>
      </w:tr>
      <w:tr w:rsidR="00C93E66" w:rsidRPr="00401E0C" w14:paraId="4693B087" w14:textId="77777777" w:rsidTr="00C93E66">
        <w:tc>
          <w:tcPr>
            <w:tcW w:w="4535" w:type="dxa"/>
          </w:tcPr>
          <w:p w14:paraId="5539D09B" w14:textId="77777777" w:rsidR="00C93E66" w:rsidRPr="00401E0C" w:rsidRDefault="00C93E66" w:rsidP="00C93E66">
            <w:pPr>
              <w:pStyle w:val="TAL"/>
            </w:pPr>
            <w:r w:rsidRPr="00401E0C">
              <w:t xml:space="preserve">  tp-pi2BPSK</w:t>
            </w:r>
          </w:p>
        </w:tc>
        <w:tc>
          <w:tcPr>
            <w:tcW w:w="2267" w:type="dxa"/>
          </w:tcPr>
          <w:p w14:paraId="26049E4E" w14:textId="77777777" w:rsidR="00C93E66" w:rsidRPr="00401E0C" w:rsidDel="00E20DA9" w:rsidRDefault="00C93E66" w:rsidP="00C93E66">
            <w:pPr>
              <w:pStyle w:val="TAL"/>
            </w:pPr>
            <w:r w:rsidRPr="00401E0C">
              <w:t>Not present</w:t>
            </w:r>
          </w:p>
        </w:tc>
        <w:tc>
          <w:tcPr>
            <w:tcW w:w="1700" w:type="dxa"/>
          </w:tcPr>
          <w:p w14:paraId="1A39E191" w14:textId="77777777" w:rsidR="00C93E66" w:rsidRPr="00401E0C" w:rsidRDefault="00C93E66" w:rsidP="00C93E66">
            <w:pPr>
              <w:pStyle w:val="TAL"/>
            </w:pPr>
          </w:p>
        </w:tc>
        <w:tc>
          <w:tcPr>
            <w:tcW w:w="1245" w:type="dxa"/>
          </w:tcPr>
          <w:p w14:paraId="398F393D" w14:textId="77777777" w:rsidR="00C93E66" w:rsidRPr="00401E0C" w:rsidRDefault="00C93E66" w:rsidP="00C93E66">
            <w:pPr>
              <w:pStyle w:val="TAL"/>
            </w:pPr>
          </w:p>
        </w:tc>
      </w:tr>
      <w:tr w:rsidR="00C93E66" w:rsidRPr="00401E0C" w14:paraId="005E0C19"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AE7FCF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maxRank-v1810</w:t>
            </w:r>
          </w:p>
        </w:tc>
        <w:tc>
          <w:tcPr>
            <w:tcW w:w="2267" w:type="dxa"/>
            <w:tcBorders>
              <w:top w:val="single" w:sz="4" w:space="0" w:color="auto"/>
              <w:left w:val="single" w:sz="4" w:space="0" w:color="auto"/>
              <w:bottom w:val="single" w:sz="4" w:space="0" w:color="auto"/>
              <w:right w:val="single" w:sz="4" w:space="0" w:color="auto"/>
            </w:tcBorders>
          </w:tcPr>
          <w:p w14:paraId="20DF717C"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71163E9"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32AE86" w14:textId="77777777" w:rsidR="00C93E66" w:rsidRPr="00401E0C" w:rsidRDefault="00C93E66" w:rsidP="00C93E66">
            <w:pPr>
              <w:keepNext/>
              <w:keepLines/>
              <w:spacing w:after="0"/>
              <w:rPr>
                <w:rFonts w:ascii="Arial" w:hAnsi="Arial"/>
                <w:sz w:val="18"/>
              </w:rPr>
            </w:pPr>
          </w:p>
        </w:tc>
      </w:tr>
      <w:tr w:rsidR="00C93E66" w:rsidRPr="00401E0C" w14:paraId="7151A7A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302BE2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sTx-2Panel-r18</w:t>
            </w:r>
          </w:p>
        </w:tc>
        <w:tc>
          <w:tcPr>
            <w:tcW w:w="2267" w:type="dxa"/>
            <w:tcBorders>
              <w:top w:val="single" w:sz="4" w:space="0" w:color="auto"/>
              <w:left w:val="single" w:sz="4" w:space="0" w:color="auto"/>
              <w:bottom w:val="single" w:sz="4" w:space="0" w:color="auto"/>
              <w:right w:val="single" w:sz="4" w:space="0" w:color="auto"/>
            </w:tcBorders>
          </w:tcPr>
          <w:p w14:paraId="0B4591F3"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FCC67C"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574729" w14:textId="77777777" w:rsidR="00C93E66" w:rsidRPr="00401E0C" w:rsidRDefault="00C93E66" w:rsidP="00C93E66">
            <w:pPr>
              <w:keepNext/>
              <w:keepLines/>
              <w:spacing w:after="0"/>
              <w:rPr>
                <w:rFonts w:ascii="Arial" w:hAnsi="Arial"/>
                <w:sz w:val="18"/>
              </w:rPr>
            </w:pPr>
          </w:p>
        </w:tc>
      </w:tr>
      <w:tr w:rsidR="00C93E66" w:rsidRPr="00401E0C" w14:paraId="058D2DD4"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4991DC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multipanelSchemeSDM-r18</w:t>
            </w:r>
          </w:p>
        </w:tc>
        <w:tc>
          <w:tcPr>
            <w:tcW w:w="2267" w:type="dxa"/>
            <w:tcBorders>
              <w:top w:val="single" w:sz="4" w:space="0" w:color="auto"/>
              <w:left w:val="single" w:sz="4" w:space="0" w:color="auto"/>
              <w:bottom w:val="single" w:sz="4" w:space="0" w:color="auto"/>
              <w:right w:val="single" w:sz="4" w:space="0" w:color="auto"/>
            </w:tcBorders>
          </w:tcPr>
          <w:p w14:paraId="6119894E"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BB55FE3"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2C462D" w14:textId="77777777" w:rsidR="00C93E66" w:rsidRPr="00401E0C" w:rsidRDefault="00C93E66" w:rsidP="00C93E66">
            <w:pPr>
              <w:keepNext/>
              <w:keepLines/>
              <w:spacing w:after="0"/>
              <w:rPr>
                <w:rFonts w:ascii="Arial" w:hAnsi="Arial"/>
                <w:sz w:val="18"/>
              </w:rPr>
            </w:pPr>
          </w:p>
        </w:tc>
      </w:tr>
      <w:tr w:rsidR="00C93E66" w:rsidRPr="00401E0C" w14:paraId="116630F4"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423CCB3"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multipanelSchemeSFN-r18</w:t>
            </w:r>
          </w:p>
        </w:tc>
        <w:tc>
          <w:tcPr>
            <w:tcW w:w="2267" w:type="dxa"/>
            <w:tcBorders>
              <w:top w:val="single" w:sz="4" w:space="0" w:color="auto"/>
              <w:left w:val="single" w:sz="4" w:space="0" w:color="auto"/>
              <w:bottom w:val="single" w:sz="4" w:space="0" w:color="auto"/>
              <w:right w:val="single" w:sz="4" w:space="0" w:color="auto"/>
            </w:tcBorders>
          </w:tcPr>
          <w:p w14:paraId="3C70A8B9"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90595CD"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50B615" w14:textId="77777777" w:rsidR="00C93E66" w:rsidRPr="00401E0C" w:rsidRDefault="00C93E66" w:rsidP="00C93E66">
            <w:pPr>
              <w:keepNext/>
              <w:keepLines/>
              <w:spacing w:after="0"/>
              <w:rPr>
                <w:rFonts w:ascii="Arial" w:hAnsi="Arial"/>
                <w:sz w:val="18"/>
              </w:rPr>
            </w:pPr>
          </w:p>
        </w:tc>
      </w:tr>
      <w:tr w:rsidR="00C93E66" w:rsidRPr="00401E0C" w14:paraId="04962825"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70B4B8"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codebookTypeUL-r18</w:t>
            </w:r>
          </w:p>
        </w:tc>
        <w:tc>
          <w:tcPr>
            <w:tcW w:w="2267" w:type="dxa"/>
            <w:tcBorders>
              <w:top w:val="single" w:sz="4" w:space="0" w:color="auto"/>
              <w:left w:val="single" w:sz="4" w:space="0" w:color="auto"/>
              <w:bottom w:val="single" w:sz="4" w:space="0" w:color="auto"/>
              <w:right w:val="single" w:sz="4" w:space="0" w:color="auto"/>
            </w:tcBorders>
          </w:tcPr>
          <w:p w14:paraId="36D1B389"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5E16D8E"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34B1CF" w14:textId="77777777" w:rsidR="00C93E66" w:rsidRPr="00401E0C" w:rsidRDefault="00C93E66" w:rsidP="00C93E66">
            <w:pPr>
              <w:keepNext/>
              <w:keepLines/>
              <w:spacing w:after="0"/>
              <w:rPr>
                <w:rFonts w:ascii="Arial" w:hAnsi="Arial"/>
                <w:sz w:val="18"/>
              </w:rPr>
            </w:pPr>
          </w:p>
        </w:tc>
      </w:tr>
      <w:tr w:rsidR="00C93E66" w:rsidRPr="00401E0C" w14:paraId="28C07B21"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F8ED408"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applyIndicatedTCI-State-r18</w:t>
            </w:r>
          </w:p>
        </w:tc>
        <w:tc>
          <w:tcPr>
            <w:tcW w:w="2267" w:type="dxa"/>
            <w:tcBorders>
              <w:top w:val="single" w:sz="4" w:space="0" w:color="auto"/>
              <w:left w:val="single" w:sz="4" w:space="0" w:color="auto"/>
              <w:bottom w:val="single" w:sz="4" w:space="0" w:color="auto"/>
              <w:right w:val="single" w:sz="4" w:space="0" w:color="auto"/>
            </w:tcBorders>
          </w:tcPr>
          <w:p w14:paraId="75690068"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8419D40"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3A89AC" w14:textId="77777777" w:rsidR="00C93E66" w:rsidRPr="00401E0C" w:rsidRDefault="00C93E66" w:rsidP="00C93E66">
            <w:pPr>
              <w:keepNext/>
              <w:keepLines/>
              <w:spacing w:after="0"/>
              <w:rPr>
                <w:rFonts w:ascii="Arial" w:hAnsi="Arial"/>
                <w:sz w:val="18"/>
              </w:rPr>
            </w:pPr>
          </w:p>
        </w:tc>
      </w:tr>
      <w:tr w:rsidR="00C93E66" w:rsidRPr="00401E0C" w14:paraId="1F8DA47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406D30"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dynamicTransformPrecoderFieldPresenceDCI-0-1-r18</w:t>
            </w:r>
          </w:p>
        </w:tc>
        <w:tc>
          <w:tcPr>
            <w:tcW w:w="2267" w:type="dxa"/>
            <w:tcBorders>
              <w:top w:val="single" w:sz="4" w:space="0" w:color="auto"/>
              <w:left w:val="single" w:sz="4" w:space="0" w:color="auto"/>
              <w:bottom w:val="single" w:sz="4" w:space="0" w:color="auto"/>
              <w:right w:val="single" w:sz="4" w:space="0" w:color="auto"/>
            </w:tcBorders>
          </w:tcPr>
          <w:p w14:paraId="71A9C039"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840393B"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E03CE9" w14:textId="77777777" w:rsidR="00C93E66" w:rsidRPr="00401E0C" w:rsidRDefault="00C93E66" w:rsidP="00C93E66">
            <w:pPr>
              <w:keepNext/>
              <w:keepLines/>
              <w:spacing w:after="0"/>
              <w:rPr>
                <w:rFonts w:ascii="Arial" w:hAnsi="Arial"/>
                <w:sz w:val="18"/>
              </w:rPr>
            </w:pPr>
          </w:p>
        </w:tc>
      </w:tr>
      <w:tr w:rsidR="00C93E66" w:rsidRPr="00401E0C" w14:paraId="49B73E8F"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7EC345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dynamicTransformPrecoderFieldPresenceDCI-0-2-r18</w:t>
            </w:r>
          </w:p>
        </w:tc>
        <w:tc>
          <w:tcPr>
            <w:tcW w:w="2267" w:type="dxa"/>
            <w:tcBorders>
              <w:top w:val="single" w:sz="4" w:space="0" w:color="auto"/>
              <w:left w:val="single" w:sz="4" w:space="0" w:color="auto"/>
              <w:bottom w:val="single" w:sz="4" w:space="0" w:color="auto"/>
              <w:right w:val="single" w:sz="4" w:space="0" w:color="auto"/>
            </w:tcBorders>
          </w:tcPr>
          <w:p w14:paraId="5BA0BAC8"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02A67F1"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267DC" w14:textId="77777777" w:rsidR="00C93E66" w:rsidRPr="00401E0C" w:rsidRDefault="00C93E66" w:rsidP="00C93E66">
            <w:pPr>
              <w:keepNext/>
              <w:keepLines/>
              <w:spacing w:after="0"/>
              <w:rPr>
                <w:rFonts w:ascii="Arial" w:hAnsi="Arial"/>
                <w:sz w:val="18"/>
              </w:rPr>
            </w:pPr>
          </w:p>
        </w:tc>
      </w:tr>
      <w:tr w:rsidR="00C93E66" w:rsidRPr="00401E0C" w14:paraId="45BEAF5D"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E7D36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pusch-ConfigDCI-0-3-r18</w:t>
            </w:r>
          </w:p>
        </w:tc>
        <w:tc>
          <w:tcPr>
            <w:tcW w:w="2267" w:type="dxa"/>
            <w:tcBorders>
              <w:top w:val="single" w:sz="4" w:space="0" w:color="auto"/>
              <w:left w:val="single" w:sz="4" w:space="0" w:color="auto"/>
              <w:bottom w:val="single" w:sz="4" w:space="0" w:color="auto"/>
              <w:right w:val="single" w:sz="4" w:space="0" w:color="auto"/>
            </w:tcBorders>
          </w:tcPr>
          <w:p w14:paraId="79A6265A"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61A4846"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538FC0" w14:textId="77777777" w:rsidR="00C93E66" w:rsidRPr="00401E0C" w:rsidRDefault="00C93E66" w:rsidP="00C93E66">
            <w:pPr>
              <w:keepNext/>
              <w:keepLines/>
              <w:spacing w:after="0"/>
              <w:rPr>
                <w:rFonts w:ascii="Arial" w:hAnsi="Arial"/>
                <w:sz w:val="18"/>
              </w:rPr>
            </w:pPr>
          </w:p>
        </w:tc>
      </w:tr>
      <w:tr w:rsidR="00C93E66" w:rsidRPr="00401E0C" w14:paraId="7576EAF1"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F5A4ADE"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pusch-ConfigDCI-0-3-r18 CHOICE {</w:t>
            </w:r>
          </w:p>
        </w:tc>
        <w:tc>
          <w:tcPr>
            <w:tcW w:w="2267" w:type="dxa"/>
            <w:tcBorders>
              <w:top w:val="single" w:sz="4" w:space="0" w:color="auto"/>
              <w:left w:val="single" w:sz="4" w:space="0" w:color="auto"/>
              <w:bottom w:val="single" w:sz="4" w:space="0" w:color="auto"/>
              <w:right w:val="single" w:sz="4" w:space="0" w:color="auto"/>
            </w:tcBorders>
          </w:tcPr>
          <w:p w14:paraId="05F6F673"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595E69"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87CAAB" w14:textId="77777777" w:rsidR="00C93E66" w:rsidRPr="00401E0C" w:rsidRDefault="00C93E66" w:rsidP="00C93E66">
            <w:pPr>
              <w:keepNext/>
              <w:keepLines/>
              <w:spacing w:after="0"/>
              <w:rPr>
                <w:rFonts w:ascii="Arial" w:hAnsi="Arial"/>
                <w:sz w:val="18"/>
              </w:rPr>
            </w:pPr>
            <w:r w:rsidRPr="00401E0C">
              <w:rPr>
                <w:rFonts w:ascii="Arial" w:hAnsi="Arial"/>
                <w:sz w:val="18"/>
                <w:lang w:eastAsia="zh-CN"/>
              </w:rPr>
              <w:t>DCI_0_3</w:t>
            </w:r>
          </w:p>
        </w:tc>
      </w:tr>
      <w:tr w:rsidR="00C93E66" w:rsidRPr="00401E0C" w14:paraId="653A167F"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E20243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setup </w:t>
            </w:r>
            <w:r w:rsidRPr="00401E0C">
              <w:rPr>
                <w:rFonts w:ascii="Arial" w:hAnsi="Arial"/>
                <w:color w:val="993366"/>
                <w:sz w:val="18"/>
              </w:rPr>
              <w:t>SEQUENCE</w:t>
            </w: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21B7919"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01A9CB"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BB84D" w14:textId="77777777" w:rsidR="00C93E66" w:rsidRPr="00401E0C" w:rsidRDefault="00C93E66" w:rsidP="00C93E66">
            <w:pPr>
              <w:keepNext/>
              <w:keepLines/>
              <w:spacing w:after="0"/>
              <w:rPr>
                <w:rFonts w:ascii="Arial" w:hAnsi="Arial"/>
                <w:sz w:val="18"/>
              </w:rPr>
            </w:pPr>
          </w:p>
        </w:tc>
      </w:tr>
      <w:tr w:rsidR="00C93E66" w:rsidRPr="00401E0C" w14:paraId="6EE5A770"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7DECA5"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eastAsia="MS Mincho" w:hAnsi="Arial"/>
                <w:sz w:val="18"/>
              </w:rPr>
              <w:t>resourceAllocationDCI-0-3-r18</w:t>
            </w:r>
          </w:p>
        </w:tc>
        <w:tc>
          <w:tcPr>
            <w:tcW w:w="2267" w:type="dxa"/>
            <w:tcBorders>
              <w:top w:val="single" w:sz="4" w:space="0" w:color="auto"/>
              <w:left w:val="single" w:sz="4" w:space="0" w:color="auto"/>
              <w:bottom w:val="single" w:sz="4" w:space="0" w:color="auto"/>
              <w:right w:val="single" w:sz="4" w:space="0" w:color="auto"/>
            </w:tcBorders>
          </w:tcPr>
          <w:p w14:paraId="79EC2CA3" w14:textId="77777777" w:rsidR="00C93E66" w:rsidRPr="00401E0C" w:rsidRDefault="00C93E66" w:rsidP="00C93E66">
            <w:pPr>
              <w:keepNext/>
              <w:keepLines/>
              <w:spacing w:after="0"/>
              <w:rPr>
                <w:rFonts w:ascii="Arial" w:hAnsi="Arial"/>
                <w:sz w:val="18"/>
              </w:rPr>
            </w:pPr>
            <w:r w:rsidRPr="00401E0C">
              <w:rPr>
                <w:rFonts w:ascii="Arial" w:hAnsi="Arial"/>
                <w:sz w:val="18"/>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747959FB"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DE5CC" w14:textId="77777777" w:rsidR="00C93E66" w:rsidRPr="00401E0C" w:rsidRDefault="00C93E66" w:rsidP="00C93E66">
            <w:pPr>
              <w:keepNext/>
              <w:keepLines/>
              <w:spacing w:after="0"/>
              <w:rPr>
                <w:rFonts w:ascii="Arial" w:hAnsi="Arial"/>
                <w:sz w:val="18"/>
              </w:rPr>
            </w:pPr>
          </w:p>
        </w:tc>
      </w:tr>
      <w:tr w:rsidR="00C93E66" w:rsidRPr="00401E0C" w14:paraId="177ADE56"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5555EA"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eastAsia="MS Mincho" w:hAnsi="Arial"/>
                <w:sz w:val="18"/>
              </w:rPr>
              <w:t>rbg-SizeDCI-0-3-r18</w:t>
            </w:r>
          </w:p>
        </w:tc>
        <w:tc>
          <w:tcPr>
            <w:tcW w:w="2267" w:type="dxa"/>
            <w:tcBorders>
              <w:top w:val="single" w:sz="4" w:space="0" w:color="auto"/>
              <w:left w:val="single" w:sz="4" w:space="0" w:color="auto"/>
              <w:bottom w:val="single" w:sz="4" w:space="0" w:color="auto"/>
              <w:right w:val="single" w:sz="4" w:space="0" w:color="auto"/>
            </w:tcBorders>
          </w:tcPr>
          <w:p w14:paraId="13CDF74F"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F954A91"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5A97B4" w14:textId="77777777" w:rsidR="00C93E66" w:rsidRPr="00401E0C" w:rsidRDefault="00C93E66" w:rsidP="00C93E66">
            <w:pPr>
              <w:keepNext/>
              <w:keepLines/>
              <w:spacing w:after="0"/>
              <w:rPr>
                <w:rFonts w:ascii="Arial" w:hAnsi="Arial"/>
                <w:sz w:val="18"/>
              </w:rPr>
            </w:pPr>
          </w:p>
        </w:tc>
      </w:tr>
      <w:tr w:rsidR="00C93E66" w:rsidRPr="00401E0C" w14:paraId="301136E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FB04C2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eastAsia="MS Mincho" w:hAnsi="Arial"/>
                <w:sz w:val="18"/>
              </w:rPr>
              <w:t>resourceAllocationType1GranularityDCI-0-3-r18</w:t>
            </w:r>
          </w:p>
        </w:tc>
        <w:tc>
          <w:tcPr>
            <w:tcW w:w="2267" w:type="dxa"/>
            <w:tcBorders>
              <w:top w:val="single" w:sz="4" w:space="0" w:color="auto"/>
              <w:left w:val="single" w:sz="4" w:space="0" w:color="auto"/>
              <w:bottom w:val="single" w:sz="4" w:space="0" w:color="auto"/>
              <w:right w:val="single" w:sz="4" w:space="0" w:color="auto"/>
            </w:tcBorders>
          </w:tcPr>
          <w:p w14:paraId="096655E1" w14:textId="77777777" w:rsidR="00C93E66" w:rsidRPr="00401E0C" w:rsidRDefault="00C93E66" w:rsidP="00C93E66">
            <w:pPr>
              <w:keepNext/>
              <w:keepLines/>
              <w:spacing w:after="0"/>
              <w:rPr>
                <w:rFonts w:ascii="Arial" w:hAnsi="Arial"/>
                <w:sz w:val="18"/>
              </w:rPr>
            </w:pPr>
            <w:r w:rsidRPr="00401E0C">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5F946D2" w14:textId="77777777" w:rsidR="00C93E66" w:rsidRPr="00401E0C" w:rsidRDefault="00C93E66" w:rsidP="00C93E66">
            <w:pPr>
              <w:keepNext/>
              <w:keepLines/>
              <w:spacing w:after="0"/>
              <w:rPr>
                <w:rFonts w:ascii="Arial" w:hAnsi="Arial"/>
                <w:sz w:val="18"/>
              </w:rPr>
            </w:pPr>
            <w:r w:rsidRPr="00401E0C">
              <w:rPr>
                <w:rFonts w:ascii="Arial" w:hAnsi="Arial"/>
                <w:sz w:val="18"/>
              </w:rPr>
              <w:t>granularity is 1 PRB</w:t>
            </w:r>
          </w:p>
        </w:tc>
        <w:tc>
          <w:tcPr>
            <w:tcW w:w="1245" w:type="dxa"/>
            <w:tcBorders>
              <w:top w:val="single" w:sz="4" w:space="0" w:color="auto"/>
              <w:left w:val="single" w:sz="4" w:space="0" w:color="auto"/>
              <w:bottom w:val="single" w:sz="4" w:space="0" w:color="auto"/>
              <w:right w:val="single" w:sz="4" w:space="0" w:color="auto"/>
            </w:tcBorders>
          </w:tcPr>
          <w:p w14:paraId="371EB4F7" w14:textId="77777777" w:rsidR="00C93E66" w:rsidRPr="00401E0C" w:rsidRDefault="00C93E66" w:rsidP="00C93E66">
            <w:pPr>
              <w:keepNext/>
              <w:keepLines/>
              <w:spacing w:after="0"/>
              <w:rPr>
                <w:rFonts w:ascii="Arial" w:hAnsi="Arial"/>
                <w:sz w:val="18"/>
              </w:rPr>
            </w:pPr>
          </w:p>
        </w:tc>
      </w:tr>
      <w:tr w:rsidR="00C93E66" w:rsidRPr="00401E0C" w14:paraId="0405843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75221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eastAsia="MS Mincho" w:hAnsi="Arial"/>
                <w:sz w:val="18"/>
              </w:rPr>
              <w:t>numberOfBitsForRV-DCI-0-3-r18</w:t>
            </w:r>
          </w:p>
        </w:tc>
        <w:tc>
          <w:tcPr>
            <w:tcW w:w="2267" w:type="dxa"/>
            <w:tcBorders>
              <w:top w:val="single" w:sz="4" w:space="0" w:color="auto"/>
              <w:left w:val="single" w:sz="4" w:space="0" w:color="auto"/>
              <w:bottom w:val="single" w:sz="4" w:space="0" w:color="auto"/>
              <w:right w:val="single" w:sz="4" w:space="0" w:color="auto"/>
            </w:tcBorders>
          </w:tcPr>
          <w:p w14:paraId="6BA91608" w14:textId="77777777" w:rsidR="00C93E66" w:rsidRPr="00401E0C" w:rsidRDefault="00C93E66" w:rsidP="00C93E66">
            <w:pPr>
              <w:keepNext/>
              <w:keepLines/>
              <w:spacing w:after="0"/>
              <w:rPr>
                <w:rFonts w:ascii="Arial" w:hAnsi="Arial"/>
                <w:sz w:val="18"/>
              </w:rPr>
            </w:pPr>
            <w:r w:rsidRPr="00401E0C">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0BF16A8"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D51EA5" w14:textId="77777777" w:rsidR="00C93E66" w:rsidRPr="00401E0C" w:rsidRDefault="00C93E66" w:rsidP="00C93E66">
            <w:pPr>
              <w:keepNext/>
              <w:keepLines/>
              <w:spacing w:after="0"/>
              <w:rPr>
                <w:rFonts w:ascii="Arial" w:hAnsi="Arial"/>
                <w:sz w:val="18"/>
              </w:rPr>
            </w:pPr>
          </w:p>
        </w:tc>
      </w:tr>
      <w:tr w:rsidR="00C93E66" w:rsidRPr="00401E0C" w14:paraId="7952E727"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2AD4D5A"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eastAsia="MS Mincho" w:hAnsi="Arial"/>
                <w:sz w:val="18"/>
              </w:rPr>
              <w:t>harq-ProcessNumberSizeDCI-0-3-r18</w:t>
            </w:r>
          </w:p>
        </w:tc>
        <w:tc>
          <w:tcPr>
            <w:tcW w:w="2267" w:type="dxa"/>
            <w:tcBorders>
              <w:top w:val="single" w:sz="4" w:space="0" w:color="auto"/>
              <w:left w:val="single" w:sz="4" w:space="0" w:color="auto"/>
              <w:bottom w:val="single" w:sz="4" w:space="0" w:color="auto"/>
              <w:right w:val="single" w:sz="4" w:space="0" w:color="auto"/>
            </w:tcBorders>
          </w:tcPr>
          <w:p w14:paraId="2D7D51B5" w14:textId="77777777" w:rsidR="00C93E66" w:rsidRPr="00401E0C" w:rsidRDefault="00C93E66" w:rsidP="00C93E66">
            <w:pPr>
              <w:keepNext/>
              <w:keepLines/>
              <w:spacing w:after="0"/>
              <w:rPr>
                <w:rFonts w:ascii="Arial" w:hAnsi="Arial"/>
                <w:sz w:val="18"/>
              </w:rPr>
            </w:pPr>
            <w:r w:rsidRPr="00401E0C">
              <w:rPr>
                <w:rFonts w:ascii="Arial" w:hAnsi="Arial"/>
                <w:sz w:val="18"/>
                <w:lang w:eastAsia="zh-CN"/>
              </w:rPr>
              <w:t>4</w:t>
            </w:r>
          </w:p>
        </w:tc>
        <w:tc>
          <w:tcPr>
            <w:tcW w:w="1700" w:type="dxa"/>
            <w:tcBorders>
              <w:top w:val="single" w:sz="4" w:space="0" w:color="auto"/>
              <w:left w:val="single" w:sz="4" w:space="0" w:color="auto"/>
              <w:bottom w:val="single" w:sz="4" w:space="0" w:color="auto"/>
              <w:right w:val="single" w:sz="4" w:space="0" w:color="auto"/>
            </w:tcBorders>
          </w:tcPr>
          <w:p w14:paraId="3BB468B1"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212346" w14:textId="77777777" w:rsidR="00C93E66" w:rsidRPr="00401E0C" w:rsidRDefault="00C93E66" w:rsidP="00C93E66">
            <w:pPr>
              <w:keepNext/>
              <w:keepLines/>
              <w:spacing w:after="0"/>
              <w:rPr>
                <w:rFonts w:ascii="Arial" w:hAnsi="Arial"/>
                <w:sz w:val="18"/>
              </w:rPr>
            </w:pPr>
          </w:p>
        </w:tc>
      </w:tr>
      <w:tr w:rsidR="00C93E66" w:rsidRPr="00401E0C" w14:paraId="3362D39D"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C7AC23E"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uci-OnPUSCH-ListDCI-0-3-r18 CHOICE {</w:t>
            </w:r>
          </w:p>
        </w:tc>
        <w:tc>
          <w:tcPr>
            <w:tcW w:w="2267" w:type="dxa"/>
            <w:tcBorders>
              <w:top w:val="single" w:sz="4" w:space="0" w:color="auto"/>
              <w:left w:val="single" w:sz="4" w:space="0" w:color="auto"/>
              <w:bottom w:val="single" w:sz="4" w:space="0" w:color="auto"/>
              <w:right w:val="single" w:sz="4" w:space="0" w:color="auto"/>
            </w:tcBorders>
          </w:tcPr>
          <w:p w14:paraId="0C7AC720"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35E12D"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0C7148" w14:textId="77777777" w:rsidR="00C93E66" w:rsidRPr="00401E0C" w:rsidRDefault="00C93E66" w:rsidP="00C93E66">
            <w:pPr>
              <w:keepNext/>
              <w:keepLines/>
              <w:spacing w:after="0"/>
              <w:rPr>
                <w:rFonts w:ascii="Arial" w:hAnsi="Arial"/>
                <w:sz w:val="18"/>
              </w:rPr>
            </w:pPr>
          </w:p>
        </w:tc>
      </w:tr>
      <w:tr w:rsidR="00C93E66" w:rsidRPr="00401E0C" w14:paraId="2534AB3A"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15CFCA2" w14:textId="77777777" w:rsidR="00C93E66" w:rsidRPr="00401E0C" w:rsidRDefault="00C93E66" w:rsidP="00C93E66">
            <w:pPr>
              <w:keepNext/>
              <w:keepLines/>
              <w:spacing w:after="0"/>
              <w:rPr>
                <w:rFonts w:ascii="Arial" w:hAnsi="Arial"/>
                <w:sz w:val="18"/>
              </w:rPr>
            </w:pPr>
            <w:r w:rsidRPr="00401E0C">
              <w:rPr>
                <w:rFonts w:ascii="Arial" w:hAnsi="Arial"/>
                <w:sz w:val="18"/>
              </w:rPr>
              <w:lastRenderedPageBreak/>
              <w:t xml:space="preserve">        setup SEQUENCE (</w:t>
            </w:r>
            <w:r w:rsidRPr="00401E0C">
              <w:rPr>
                <w:rFonts w:ascii="Arial" w:hAnsi="Arial"/>
                <w:color w:val="993366"/>
                <w:sz w:val="18"/>
              </w:rPr>
              <w:t>SIZE</w:t>
            </w:r>
            <w:r w:rsidRPr="00401E0C">
              <w:rPr>
                <w:rFonts w:ascii="Arial" w:hAnsi="Arial"/>
                <w:sz w:val="18"/>
              </w:rPr>
              <w:t xml:space="preserve"> (1..2))</w:t>
            </w:r>
            <w:r w:rsidRPr="00401E0C">
              <w:rPr>
                <w:rFonts w:ascii="Arial" w:hAnsi="Arial"/>
                <w:color w:val="993366"/>
                <w:sz w:val="18"/>
              </w:rPr>
              <w:t xml:space="preserve"> OF</w:t>
            </w:r>
            <w:r w:rsidRPr="00401E0C">
              <w:rPr>
                <w:rFonts w:ascii="Arial" w:hAnsi="Arial"/>
                <w:sz w:val="18"/>
              </w:rPr>
              <w:t xml:space="preserve"> UCI-OnPUSCH {</w:t>
            </w:r>
          </w:p>
        </w:tc>
        <w:tc>
          <w:tcPr>
            <w:tcW w:w="2267" w:type="dxa"/>
            <w:tcBorders>
              <w:top w:val="single" w:sz="4" w:space="0" w:color="auto"/>
              <w:left w:val="single" w:sz="4" w:space="0" w:color="auto"/>
              <w:bottom w:val="single" w:sz="4" w:space="0" w:color="auto"/>
              <w:right w:val="single" w:sz="4" w:space="0" w:color="auto"/>
            </w:tcBorders>
          </w:tcPr>
          <w:p w14:paraId="1754C173"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8E1027"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0E648F" w14:textId="77777777" w:rsidR="00C93E66" w:rsidRPr="00401E0C" w:rsidRDefault="00C93E66" w:rsidP="00C93E66">
            <w:pPr>
              <w:keepNext/>
              <w:keepLines/>
              <w:spacing w:after="0"/>
              <w:rPr>
                <w:rFonts w:ascii="Arial" w:hAnsi="Arial"/>
                <w:sz w:val="18"/>
              </w:rPr>
            </w:pPr>
          </w:p>
        </w:tc>
      </w:tr>
      <w:tr w:rsidR="00C93E66" w:rsidRPr="00401E0C" w14:paraId="4F54C7A1"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0998B6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UCI-OnPUSCH[1] SEQUENCE {</w:t>
            </w:r>
          </w:p>
        </w:tc>
        <w:tc>
          <w:tcPr>
            <w:tcW w:w="2267" w:type="dxa"/>
            <w:tcBorders>
              <w:top w:val="single" w:sz="4" w:space="0" w:color="auto"/>
              <w:left w:val="single" w:sz="4" w:space="0" w:color="auto"/>
              <w:bottom w:val="single" w:sz="4" w:space="0" w:color="auto"/>
              <w:right w:val="single" w:sz="4" w:space="0" w:color="auto"/>
            </w:tcBorders>
          </w:tcPr>
          <w:p w14:paraId="4D8635F4"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D0A064"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A5F27F" w14:textId="77777777" w:rsidR="00C93E66" w:rsidRPr="00401E0C" w:rsidRDefault="00C93E66" w:rsidP="00C93E66">
            <w:pPr>
              <w:keepNext/>
              <w:keepLines/>
              <w:spacing w:after="0"/>
              <w:rPr>
                <w:rFonts w:ascii="Arial" w:hAnsi="Arial"/>
                <w:sz w:val="18"/>
              </w:rPr>
            </w:pPr>
          </w:p>
        </w:tc>
      </w:tr>
      <w:tr w:rsidR="00C93E66" w:rsidRPr="00401E0C" w14:paraId="4EDBB32C"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7B4EF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betaOffsets CHOICE {</w:t>
            </w:r>
          </w:p>
        </w:tc>
        <w:tc>
          <w:tcPr>
            <w:tcW w:w="2267" w:type="dxa"/>
            <w:tcBorders>
              <w:top w:val="single" w:sz="4" w:space="0" w:color="auto"/>
              <w:left w:val="single" w:sz="4" w:space="0" w:color="auto"/>
              <w:bottom w:val="single" w:sz="4" w:space="0" w:color="auto"/>
              <w:right w:val="single" w:sz="4" w:space="0" w:color="auto"/>
            </w:tcBorders>
          </w:tcPr>
          <w:p w14:paraId="4F924881"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F45BBA"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6FB766" w14:textId="77777777" w:rsidR="00C93E66" w:rsidRPr="00401E0C" w:rsidRDefault="00C93E66" w:rsidP="00C93E66">
            <w:pPr>
              <w:keepNext/>
              <w:keepLines/>
              <w:spacing w:after="0"/>
              <w:rPr>
                <w:rFonts w:ascii="Arial" w:hAnsi="Arial"/>
                <w:sz w:val="18"/>
              </w:rPr>
            </w:pPr>
          </w:p>
        </w:tc>
      </w:tr>
      <w:tr w:rsidR="00C93E66" w:rsidRPr="00401E0C" w14:paraId="755A6A45"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758735"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semiStatic</w:t>
            </w:r>
          </w:p>
        </w:tc>
        <w:tc>
          <w:tcPr>
            <w:tcW w:w="2267" w:type="dxa"/>
            <w:tcBorders>
              <w:top w:val="single" w:sz="4" w:space="0" w:color="auto"/>
              <w:left w:val="single" w:sz="4" w:space="0" w:color="auto"/>
              <w:bottom w:val="single" w:sz="4" w:space="0" w:color="auto"/>
              <w:right w:val="single" w:sz="4" w:space="0" w:color="auto"/>
            </w:tcBorders>
          </w:tcPr>
          <w:p w14:paraId="00D0EF7F" w14:textId="77777777" w:rsidR="00C93E66" w:rsidRPr="00401E0C" w:rsidRDefault="00C93E66" w:rsidP="00C93E66">
            <w:pPr>
              <w:keepNext/>
              <w:keepLines/>
              <w:spacing w:after="0"/>
              <w:rPr>
                <w:rFonts w:ascii="Arial" w:hAnsi="Arial"/>
                <w:sz w:val="18"/>
              </w:rPr>
            </w:pPr>
            <w:r w:rsidRPr="00401E0C">
              <w:rPr>
                <w:rFonts w:ascii="Arial" w:hAnsi="Arial"/>
                <w:sz w:val="18"/>
              </w:rPr>
              <w:t>BetaOffsets</w:t>
            </w:r>
          </w:p>
        </w:tc>
        <w:tc>
          <w:tcPr>
            <w:tcW w:w="1700" w:type="dxa"/>
            <w:tcBorders>
              <w:top w:val="single" w:sz="4" w:space="0" w:color="auto"/>
              <w:left w:val="single" w:sz="4" w:space="0" w:color="auto"/>
              <w:bottom w:val="single" w:sz="4" w:space="0" w:color="auto"/>
              <w:right w:val="single" w:sz="4" w:space="0" w:color="auto"/>
            </w:tcBorders>
          </w:tcPr>
          <w:p w14:paraId="6A809C8C"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0296A7" w14:textId="77777777" w:rsidR="00C93E66" w:rsidRPr="00401E0C" w:rsidRDefault="00C93E66" w:rsidP="00C93E66">
            <w:pPr>
              <w:keepNext/>
              <w:keepLines/>
              <w:spacing w:after="0"/>
              <w:rPr>
                <w:rFonts w:ascii="Arial" w:hAnsi="Arial"/>
                <w:sz w:val="18"/>
              </w:rPr>
            </w:pPr>
          </w:p>
        </w:tc>
      </w:tr>
      <w:tr w:rsidR="00C93E66" w:rsidRPr="00401E0C" w14:paraId="07CC43E0"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8ABBE9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BBABDA"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BCB3D8"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4C43A8" w14:textId="77777777" w:rsidR="00C93E66" w:rsidRPr="00401E0C" w:rsidRDefault="00C93E66" w:rsidP="00C93E66">
            <w:pPr>
              <w:keepNext/>
              <w:keepLines/>
              <w:spacing w:after="0"/>
              <w:rPr>
                <w:rFonts w:ascii="Arial" w:hAnsi="Arial"/>
                <w:sz w:val="18"/>
              </w:rPr>
            </w:pPr>
          </w:p>
        </w:tc>
      </w:tr>
      <w:tr w:rsidR="00C93E66" w:rsidRPr="00401E0C" w14:paraId="7473EFEB"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254928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scaling</w:t>
            </w:r>
          </w:p>
        </w:tc>
        <w:tc>
          <w:tcPr>
            <w:tcW w:w="2267" w:type="dxa"/>
            <w:tcBorders>
              <w:top w:val="single" w:sz="4" w:space="0" w:color="auto"/>
              <w:left w:val="single" w:sz="4" w:space="0" w:color="auto"/>
              <w:bottom w:val="single" w:sz="4" w:space="0" w:color="auto"/>
              <w:right w:val="single" w:sz="4" w:space="0" w:color="auto"/>
            </w:tcBorders>
          </w:tcPr>
          <w:p w14:paraId="41875BE7" w14:textId="77777777" w:rsidR="00C93E66" w:rsidRPr="00401E0C" w:rsidRDefault="00C93E66" w:rsidP="00C93E66">
            <w:pPr>
              <w:keepNext/>
              <w:keepLines/>
              <w:spacing w:after="0"/>
              <w:rPr>
                <w:rFonts w:ascii="Arial" w:hAnsi="Arial"/>
                <w:sz w:val="18"/>
              </w:rPr>
            </w:pPr>
            <w:r w:rsidRPr="00401E0C">
              <w:rPr>
                <w:rFonts w:ascii="Arial" w:hAnsi="Arial"/>
                <w:sz w:val="18"/>
              </w:rPr>
              <w:t>f1</w:t>
            </w:r>
          </w:p>
        </w:tc>
        <w:tc>
          <w:tcPr>
            <w:tcW w:w="1700" w:type="dxa"/>
            <w:tcBorders>
              <w:top w:val="single" w:sz="4" w:space="0" w:color="auto"/>
              <w:left w:val="single" w:sz="4" w:space="0" w:color="auto"/>
              <w:bottom w:val="single" w:sz="4" w:space="0" w:color="auto"/>
              <w:right w:val="single" w:sz="4" w:space="0" w:color="auto"/>
            </w:tcBorders>
          </w:tcPr>
          <w:p w14:paraId="00DD929A"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4DBDB7" w14:textId="77777777" w:rsidR="00C93E66" w:rsidRPr="00401E0C" w:rsidRDefault="00C93E66" w:rsidP="00C93E66">
            <w:pPr>
              <w:keepNext/>
              <w:keepLines/>
              <w:spacing w:after="0"/>
              <w:rPr>
                <w:rFonts w:ascii="Arial" w:hAnsi="Arial"/>
                <w:sz w:val="18"/>
              </w:rPr>
            </w:pPr>
          </w:p>
        </w:tc>
      </w:tr>
      <w:tr w:rsidR="00C93E66" w:rsidRPr="00401E0C" w14:paraId="08D19A9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EC7F8E5"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A419AB"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79A2F7"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6DC2A9" w14:textId="77777777" w:rsidR="00C93E66" w:rsidRPr="00401E0C" w:rsidRDefault="00C93E66" w:rsidP="00C93E66">
            <w:pPr>
              <w:keepNext/>
              <w:keepLines/>
              <w:spacing w:after="0"/>
              <w:rPr>
                <w:rFonts w:ascii="Arial" w:hAnsi="Arial"/>
                <w:sz w:val="18"/>
              </w:rPr>
            </w:pPr>
          </w:p>
        </w:tc>
      </w:tr>
      <w:tr w:rsidR="00C93E66" w:rsidRPr="00401E0C" w14:paraId="1989AC5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C23B053"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303F76"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FF6D81"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8CD52" w14:textId="77777777" w:rsidR="00C93E66" w:rsidRPr="00401E0C" w:rsidRDefault="00C93E66" w:rsidP="00C93E66">
            <w:pPr>
              <w:keepNext/>
              <w:keepLines/>
              <w:spacing w:after="0"/>
              <w:rPr>
                <w:rFonts w:ascii="Arial" w:hAnsi="Arial"/>
                <w:sz w:val="18"/>
              </w:rPr>
            </w:pPr>
          </w:p>
        </w:tc>
      </w:tr>
      <w:tr w:rsidR="00C93E66" w:rsidRPr="00401E0C" w14:paraId="51BCCBA6"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1A64313"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682131"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E4738"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EF0E8" w14:textId="77777777" w:rsidR="00C93E66" w:rsidRPr="00401E0C" w:rsidRDefault="00C93E66" w:rsidP="00C93E66">
            <w:pPr>
              <w:keepNext/>
              <w:keepLines/>
              <w:spacing w:after="0"/>
              <w:rPr>
                <w:rFonts w:ascii="Arial" w:hAnsi="Arial"/>
                <w:sz w:val="18"/>
              </w:rPr>
            </w:pPr>
          </w:p>
        </w:tc>
      </w:tr>
      <w:tr w:rsidR="00C93E66" w:rsidRPr="00401E0C" w14:paraId="5368EBCA"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2DD7133"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44C9FD3"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9C2383"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0B4BD5" w14:textId="77777777" w:rsidR="00C93E66" w:rsidRPr="00401E0C" w:rsidRDefault="00C93E66" w:rsidP="00C93E66">
            <w:pPr>
              <w:keepNext/>
              <w:keepLines/>
              <w:spacing w:after="0"/>
              <w:rPr>
                <w:rFonts w:ascii="Arial" w:hAnsi="Arial"/>
                <w:sz w:val="18"/>
              </w:rPr>
            </w:pPr>
          </w:p>
        </w:tc>
      </w:tr>
      <w:tr w:rsidR="00C93E66" w:rsidRPr="00401E0C" w14:paraId="06CB333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2A942C"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835C7D"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7FEEAA"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F3E5FE" w14:textId="77777777" w:rsidR="00C93E66" w:rsidRPr="00401E0C" w:rsidRDefault="00C93E66" w:rsidP="00C93E66">
            <w:pPr>
              <w:keepNext/>
              <w:keepLines/>
              <w:spacing w:after="0"/>
              <w:rPr>
                <w:rFonts w:ascii="Arial" w:hAnsi="Arial"/>
                <w:sz w:val="18"/>
              </w:rPr>
            </w:pPr>
          </w:p>
        </w:tc>
      </w:tr>
      <w:tr w:rsidR="00C93E66" w:rsidRPr="00401E0C" w14:paraId="31445A3F" w14:textId="77777777" w:rsidTr="00C93E66">
        <w:tc>
          <w:tcPr>
            <w:tcW w:w="4535" w:type="dxa"/>
            <w:tcBorders>
              <w:top w:val="single" w:sz="4" w:space="0" w:color="auto"/>
              <w:left w:val="single" w:sz="4" w:space="0" w:color="auto"/>
              <w:bottom w:val="single" w:sz="4" w:space="0" w:color="auto"/>
              <w:right w:val="single" w:sz="4" w:space="0" w:color="auto"/>
            </w:tcBorders>
          </w:tcPr>
          <w:p w14:paraId="3C798FA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ul-AccessConfigListDCI-0-1-r16</w:t>
            </w:r>
          </w:p>
        </w:tc>
        <w:tc>
          <w:tcPr>
            <w:tcW w:w="2267" w:type="dxa"/>
            <w:tcBorders>
              <w:left w:val="single" w:sz="4" w:space="0" w:color="auto"/>
            </w:tcBorders>
          </w:tcPr>
          <w:p w14:paraId="1E88504F"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6E7DB658" w14:textId="77777777" w:rsidR="00C93E66" w:rsidRPr="00401E0C" w:rsidRDefault="00C93E66" w:rsidP="00C93E66">
            <w:pPr>
              <w:keepNext/>
              <w:keepLines/>
              <w:spacing w:after="0"/>
              <w:rPr>
                <w:rFonts w:ascii="Arial" w:hAnsi="Arial"/>
                <w:sz w:val="18"/>
              </w:rPr>
            </w:pPr>
          </w:p>
        </w:tc>
        <w:tc>
          <w:tcPr>
            <w:tcW w:w="1245" w:type="dxa"/>
          </w:tcPr>
          <w:p w14:paraId="67C95164" w14:textId="77777777" w:rsidR="00C93E66" w:rsidRPr="00401E0C" w:rsidRDefault="00C93E66" w:rsidP="00C93E66">
            <w:pPr>
              <w:keepNext/>
              <w:keepLines/>
              <w:spacing w:after="0"/>
              <w:rPr>
                <w:rFonts w:ascii="Arial" w:hAnsi="Arial"/>
                <w:sz w:val="18"/>
              </w:rPr>
            </w:pPr>
          </w:p>
        </w:tc>
      </w:tr>
      <w:tr w:rsidR="00C93E66" w:rsidRPr="00401E0C" w14:paraId="48243712" w14:textId="77777777" w:rsidTr="00C93E66">
        <w:tc>
          <w:tcPr>
            <w:tcW w:w="4535" w:type="dxa"/>
            <w:tcBorders>
              <w:top w:val="single" w:sz="4" w:space="0" w:color="auto"/>
              <w:left w:val="single" w:sz="4" w:space="0" w:color="auto"/>
              <w:bottom w:val="single" w:sz="4" w:space="0" w:color="auto"/>
              <w:right w:val="single" w:sz="4" w:space="0" w:color="auto"/>
            </w:tcBorders>
          </w:tcPr>
          <w:p w14:paraId="2646F27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ul-AccessConfigListDCI-0-1-r16 CHOICE {</w:t>
            </w:r>
          </w:p>
        </w:tc>
        <w:tc>
          <w:tcPr>
            <w:tcW w:w="2267" w:type="dxa"/>
            <w:tcBorders>
              <w:left w:val="single" w:sz="4" w:space="0" w:color="auto"/>
            </w:tcBorders>
          </w:tcPr>
          <w:p w14:paraId="0AD06EF7" w14:textId="77777777" w:rsidR="00C93E66" w:rsidRPr="00401E0C" w:rsidRDefault="00C93E66" w:rsidP="00C93E66">
            <w:pPr>
              <w:keepNext/>
              <w:keepLines/>
              <w:spacing w:after="0"/>
              <w:rPr>
                <w:rFonts w:ascii="Arial" w:hAnsi="Arial"/>
                <w:sz w:val="18"/>
              </w:rPr>
            </w:pPr>
          </w:p>
        </w:tc>
        <w:tc>
          <w:tcPr>
            <w:tcW w:w="1700" w:type="dxa"/>
          </w:tcPr>
          <w:p w14:paraId="793DA1E4" w14:textId="77777777" w:rsidR="00C93E66" w:rsidRPr="00401E0C" w:rsidRDefault="00C93E66" w:rsidP="00C93E66">
            <w:pPr>
              <w:keepNext/>
              <w:keepLines/>
              <w:spacing w:after="0"/>
              <w:rPr>
                <w:rFonts w:ascii="Arial" w:hAnsi="Arial"/>
                <w:sz w:val="18"/>
              </w:rPr>
            </w:pPr>
          </w:p>
        </w:tc>
        <w:tc>
          <w:tcPr>
            <w:tcW w:w="1245" w:type="dxa"/>
          </w:tcPr>
          <w:p w14:paraId="4C788F74" w14:textId="77777777" w:rsidR="00C93E66" w:rsidRPr="00401E0C" w:rsidRDefault="00C93E66" w:rsidP="00C93E66">
            <w:pPr>
              <w:keepNext/>
              <w:keepLines/>
              <w:spacing w:after="0"/>
              <w:rPr>
                <w:rFonts w:ascii="Arial" w:hAnsi="Arial"/>
                <w:sz w:val="18"/>
              </w:rPr>
            </w:pPr>
            <w:r w:rsidRPr="00401E0C">
              <w:rPr>
                <w:rFonts w:ascii="Arial" w:hAnsi="Arial"/>
                <w:sz w:val="18"/>
              </w:rPr>
              <w:t>SharedSpectrum</w:t>
            </w:r>
          </w:p>
        </w:tc>
      </w:tr>
      <w:tr w:rsidR="00C93E66" w:rsidRPr="00401E0C" w14:paraId="6E1A0145" w14:textId="77777777" w:rsidTr="00C93E66">
        <w:tc>
          <w:tcPr>
            <w:tcW w:w="4535" w:type="dxa"/>
            <w:tcBorders>
              <w:top w:val="single" w:sz="4" w:space="0" w:color="auto"/>
            </w:tcBorders>
          </w:tcPr>
          <w:p w14:paraId="306196E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setup SEQUENCE {</w:t>
            </w:r>
          </w:p>
        </w:tc>
        <w:tc>
          <w:tcPr>
            <w:tcW w:w="2267" w:type="dxa"/>
          </w:tcPr>
          <w:p w14:paraId="2AE66B24" w14:textId="77777777" w:rsidR="00C93E66" w:rsidRPr="00401E0C" w:rsidRDefault="00C93E66" w:rsidP="00C93E66">
            <w:pPr>
              <w:keepNext/>
              <w:keepLines/>
              <w:spacing w:after="0"/>
              <w:rPr>
                <w:rFonts w:ascii="Arial" w:hAnsi="Arial"/>
                <w:sz w:val="18"/>
              </w:rPr>
            </w:pPr>
          </w:p>
        </w:tc>
        <w:tc>
          <w:tcPr>
            <w:tcW w:w="1700" w:type="dxa"/>
          </w:tcPr>
          <w:p w14:paraId="64A91466" w14:textId="77777777" w:rsidR="00C93E66" w:rsidRPr="00401E0C" w:rsidRDefault="00C93E66" w:rsidP="00C93E66">
            <w:pPr>
              <w:keepNext/>
              <w:keepLines/>
              <w:spacing w:after="0"/>
              <w:rPr>
                <w:rFonts w:ascii="Arial" w:hAnsi="Arial"/>
                <w:sz w:val="18"/>
              </w:rPr>
            </w:pPr>
          </w:p>
        </w:tc>
        <w:tc>
          <w:tcPr>
            <w:tcW w:w="1245" w:type="dxa"/>
          </w:tcPr>
          <w:p w14:paraId="45808278" w14:textId="77777777" w:rsidR="00C93E66" w:rsidRPr="00401E0C" w:rsidRDefault="00C93E66" w:rsidP="00C93E66">
            <w:pPr>
              <w:keepNext/>
              <w:keepLines/>
              <w:spacing w:after="0"/>
              <w:rPr>
                <w:rFonts w:ascii="Arial" w:hAnsi="Arial"/>
                <w:sz w:val="18"/>
              </w:rPr>
            </w:pPr>
          </w:p>
        </w:tc>
      </w:tr>
      <w:tr w:rsidR="00C93E66" w:rsidRPr="00401E0C" w14:paraId="1957178C" w14:textId="77777777" w:rsidTr="00C93E66">
        <w:tc>
          <w:tcPr>
            <w:tcW w:w="4535" w:type="dxa"/>
          </w:tcPr>
          <w:p w14:paraId="76AF9F70"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ul-AccessConfigListDCI-0-1-r16 SEQUENCE (SIZE (1..64)) OF INTEGER {</w:t>
            </w:r>
          </w:p>
        </w:tc>
        <w:tc>
          <w:tcPr>
            <w:tcW w:w="2267" w:type="dxa"/>
          </w:tcPr>
          <w:p w14:paraId="4A8470C4" w14:textId="77777777" w:rsidR="00C93E66" w:rsidRPr="00401E0C" w:rsidRDefault="00C93E66" w:rsidP="00C93E66">
            <w:pPr>
              <w:keepNext/>
              <w:keepLines/>
              <w:spacing w:after="0"/>
              <w:rPr>
                <w:rFonts w:ascii="Arial" w:hAnsi="Arial"/>
                <w:sz w:val="18"/>
              </w:rPr>
            </w:pPr>
            <w:r w:rsidRPr="00401E0C">
              <w:rPr>
                <w:rFonts w:ascii="Arial" w:hAnsi="Arial"/>
                <w:sz w:val="18"/>
              </w:rPr>
              <w:t>1 entry</w:t>
            </w:r>
          </w:p>
        </w:tc>
        <w:tc>
          <w:tcPr>
            <w:tcW w:w="1700" w:type="dxa"/>
          </w:tcPr>
          <w:p w14:paraId="55E6EA64" w14:textId="77777777" w:rsidR="00C93E66" w:rsidRPr="00401E0C" w:rsidRDefault="00C93E66" w:rsidP="00C93E66">
            <w:pPr>
              <w:keepNext/>
              <w:keepLines/>
              <w:spacing w:after="0"/>
              <w:rPr>
                <w:rFonts w:ascii="Arial" w:hAnsi="Arial"/>
                <w:sz w:val="18"/>
              </w:rPr>
            </w:pPr>
          </w:p>
        </w:tc>
        <w:tc>
          <w:tcPr>
            <w:tcW w:w="1245" w:type="dxa"/>
          </w:tcPr>
          <w:p w14:paraId="16BADA58" w14:textId="77777777" w:rsidR="00C93E66" w:rsidRPr="00401E0C" w:rsidRDefault="00C93E66" w:rsidP="00C93E66">
            <w:pPr>
              <w:keepNext/>
              <w:keepLines/>
              <w:spacing w:after="0"/>
              <w:rPr>
                <w:rFonts w:ascii="Arial" w:hAnsi="Arial"/>
                <w:sz w:val="18"/>
              </w:rPr>
            </w:pPr>
          </w:p>
        </w:tc>
      </w:tr>
      <w:tr w:rsidR="00C93E66" w:rsidRPr="00401E0C" w14:paraId="3765D8ED" w14:textId="77777777" w:rsidTr="00C93E66">
        <w:tc>
          <w:tcPr>
            <w:tcW w:w="4535" w:type="dxa"/>
          </w:tcPr>
          <w:p w14:paraId="3D2F047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INTEGER[1]</w:t>
            </w:r>
          </w:p>
        </w:tc>
        <w:tc>
          <w:tcPr>
            <w:tcW w:w="2267" w:type="dxa"/>
          </w:tcPr>
          <w:p w14:paraId="4FCB2252" w14:textId="77777777" w:rsidR="00C93E66" w:rsidRPr="00401E0C" w:rsidRDefault="00C93E66" w:rsidP="00C93E66">
            <w:pPr>
              <w:keepNext/>
              <w:keepLines/>
              <w:spacing w:after="0"/>
              <w:rPr>
                <w:rFonts w:ascii="Arial" w:hAnsi="Arial"/>
                <w:sz w:val="18"/>
              </w:rPr>
            </w:pPr>
            <w:r w:rsidRPr="00401E0C">
              <w:rPr>
                <w:rFonts w:ascii="Arial" w:hAnsi="Arial"/>
                <w:sz w:val="18"/>
              </w:rPr>
              <w:t>28</w:t>
            </w:r>
          </w:p>
        </w:tc>
        <w:tc>
          <w:tcPr>
            <w:tcW w:w="1700" w:type="dxa"/>
          </w:tcPr>
          <w:p w14:paraId="3EF07C81" w14:textId="77777777" w:rsidR="00C93E66" w:rsidRPr="00401E0C" w:rsidRDefault="00C93E66" w:rsidP="00C93E66">
            <w:pPr>
              <w:keepNext/>
              <w:keepLines/>
              <w:spacing w:after="0"/>
              <w:rPr>
                <w:rFonts w:ascii="Arial" w:hAnsi="Arial"/>
                <w:sz w:val="18"/>
              </w:rPr>
            </w:pPr>
            <w:r w:rsidRPr="00401E0C">
              <w:rPr>
                <w:rFonts w:ascii="Arial" w:hAnsi="Arial"/>
                <w:sz w:val="18"/>
              </w:rPr>
              <w:t>entry 1</w:t>
            </w:r>
          </w:p>
        </w:tc>
        <w:tc>
          <w:tcPr>
            <w:tcW w:w="1245" w:type="dxa"/>
          </w:tcPr>
          <w:p w14:paraId="2AE53D1A" w14:textId="77777777" w:rsidR="00C93E66" w:rsidRPr="00401E0C" w:rsidRDefault="00C93E66" w:rsidP="00C93E66">
            <w:pPr>
              <w:keepNext/>
              <w:keepLines/>
              <w:spacing w:after="0"/>
              <w:rPr>
                <w:rFonts w:ascii="Arial" w:hAnsi="Arial"/>
                <w:sz w:val="18"/>
              </w:rPr>
            </w:pPr>
          </w:p>
        </w:tc>
      </w:tr>
      <w:tr w:rsidR="00C93E66" w:rsidRPr="00401E0C" w14:paraId="6E06E8A2" w14:textId="77777777" w:rsidTr="00C93E66">
        <w:tc>
          <w:tcPr>
            <w:tcW w:w="4535" w:type="dxa"/>
          </w:tcPr>
          <w:p w14:paraId="593FC4B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7E6A079A" w14:textId="77777777" w:rsidR="00C93E66" w:rsidRPr="00401E0C" w:rsidRDefault="00C93E66" w:rsidP="00C93E66">
            <w:pPr>
              <w:keepNext/>
              <w:keepLines/>
              <w:spacing w:after="0"/>
              <w:rPr>
                <w:rFonts w:ascii="Arial" w:hAnsi="Arial"/>
                <w:sz w:val="18"/>
              </w:rPr>
            </w:pPr>
          </w:p>
        </w:tc>
        <w:tc>
          <w:tcPr>
            <w:tcW w:w="1700" w:type="dxa"/>
          </w:tcPr>
          <w:p w14:paraId="44B29375" w14:textId="77777777" w:rsidR="00C93E66" w:rsidRPr="00401E0C" w:rsidRDefault="00C93E66" w:rsidP="00C93E66">
            <w:pPr>
              <w:keepNext/>
              <w:keepLines/>
              <w:spacing w:after="0"/>
              <w:rPr>
                <w:rFonts w:ascii="Arial" w:hAnsi="Arial"/>
                <w:sz w:val="18"/>
              </w:rPr>
            </w:pPr>
          </w:p>
        </w:tc>
        <w:tc>
          <w:tcPr>
            <w:tcW w:w="1245" w:type="dxa"/>
          </w:tcPr>
          <w:p w14:paraId="11CFDABB" w14:textId="77777777" w:rsidR="00C93E66" w:rsidRPr="00401E0C" w:rsidRDefault="00C93E66" w:rsidP="00C93E66">
            <w:pPr>
              <w:keepNext/>
              <w:keepLines/>
              <w:spacing w:after="0"/>
              <w:rPr>
                <w:rFonts w:ascii="Arial" w:hAnsi="Arial"/>
                <w:sz w:val="18"/>
              </w:rPr>
            </w:pPr>
          </w:p>
        </w:tc>
      </w:tr>
      <w:tr w:rsidR="00C93E66" w:rsidRPr="00401E0C" w14:paraId="0587A5E1" w14:textId="77777777" w:rsidTr="00C93E66">
        <w:tc>
          <w:tcPr>
            <w:tcW w:w="4535" w:type="dxa"/>
          </w:tcPr>
          <w:p w14:paraId="1A17919B"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15399970" w14:textId="77777777" w:rsidR="00C93E66" w:rsidRPr="00401E0C" w:rsidRDefault="00C93E66" w:rsidP="00C93E66">
            <w:pPr>
              <w:keepNext/>
              <w:keepLines/>
              <w:spacing w:after="0"/>
              <w:rPr>
                <w:rFonts w:ascii="Arial" w:hAnsi="Arial"/>
                <w:sz w:val="18"/>
              </w:rPr>
            </w:pPr>
          </w:p>
        </w:tc>
        <w:tc>
          <w:tcPr>
            <w:tcW w:w="1700" w:type="dxa"/>
          </w:tcPr>
          <w:p w14:paraId="5DC02505" w14:textId="77777777" w:rsidR="00C93E66" w:rsidRPr="00401E0C" w:rsidRDefault="00C93E66" w:rsidP="00C93E66">
            <w:pPr>
              <w:keepNext/>
              <w:keepLines/>
              <w:spacing w:after="0"/>
              <w:rPr>
                <w:rFonts w:ascii="Arial" w:hAnsi="Arial"/>
                <w:sz w:val="18"/>
              </w:rPr>
            </w:pPr>
          </w:p>
        </w:tc>
        <w:tc>
          <w:tcPr>
            <w:tcW w:w="1245" w:type="dxa"/>
          </w:tcPr>
          <w:p w14:paraId="2F5907A9" w14:textId="77777777" w:rsidR="00C93E66" w:rsidRPr="00401E0C" w:rsidRDefault="00C93E66" w:rsidP="00C93E66">
            <w:pPr>
              <w:keepNext/>
              <w:keepLines/>
              <w:spacing w:after="0"/>
              <w:rPr>
                <w:rFonts w:ascii="Arial" w:hAnsi="Arial"/>
                <w:sz w:val="18"/>
              </w:rPr>
            </w:pPr>
          </w:p>
        </w:tc>
      </w:tr>
      <w:tr w:rsidR="00C93E66" w:rsidRPr="00401E0C" w14:paraId="523A6C6B" w14:textId="77777777" w:rsidTr="00C93E66">
        <w:tc>
          <w:tcPr>
            <w:tcW w:w="4535" w:type="dxa"/>
          </w:tcPr>
          <w:p w14:paraId="3FF3672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77C928C5" w14:textId="77777777" w:rsidR="00C93E66" w:rsidRPr="00401E0C" w:rsidRDefault="00C93E66" w:rsidP="00C93E66">
            <w:pPr>
              <w:keepNext/>
              <w:keepLines/>
              <w:spacing w:after="0"/>
              <w:rPr>
                <w:rFonts w:ascii="Arial" w:hAnsi="Arial"/>
                <w:sz w:val="18"/>
              </w:rPr>
            </w:pPr>
          </w:p>
        </w:tc>
        <w:tc>
          <w:tcPr>
            <w:tcW w:w="1700" w:type="dxa"/>
          </w:tcPr>
          <w:p w14:paraId="7B2DF317" w14:textId="77777777" w:rsidR="00C93E66" w:rsidRPr="00401E0C" w:rsidRDefault="00C93E66" w:rsidP="00C93E66">
            <w:pPr>
              <w:keepNext/>
              <w:keepLines/>
              <w:spacing w:after="0"/>
              <w:rPr>
                <w:rFonts w:ascii="Arial" w:hAnsi="Arial"/>
                <w:sz w:val="18"/>
              </w:rPr>
            </w:pPr>
          </w:p>
        </w:tc>
        <w:tc>
          <w:tcPr>
            <w:tcW w:w="1245" w:type="dxa"/>
          </w:tcPr>
          <w:p w14:paraId="2CD3BE5B" w14:textId="77777777" w:rsidR="00C93E66" w:rsidRPr="00401E0C" w:rsidRDefault="00C93E66" w:rsidP="00C93E66">
            <w:pPr>
              <w:keepNext/>
              <w:keepLines/>
              <w:spacing w:after="0"/>
              <w:rPr>
                <w:rFonts w:ascii="Arial" w:hAnsi="Arial"/>
                <w:sz w:val="18"/>
              </w:rPr>
            </w:pPr>
          </w:p>
        </w:tc>
      </w:tr>
      <w:tr w:rsidR="00C93E66" w:rsidRPr="00401E0C" w14:paraId="7C25A41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65E2A07" w14:textId="77777777" w:rsidR="00C93E66" w:rsidRPr="00401E0C" w:rsidRDefault="00C93E66" w:rsidP="00C93E66">
            <w:pPr>
              <w:keepNext/>
              <w:keepLines/>
              <w:spacing w:after="0"/>
              <w:rPr>
                <w:rFonts w:ascii="Arial" w:hAnsi="Arial"/>
                <w:sz w:val="18"/>
              </w:rPr>
            </w:pPr>
            <w:r w:rsidRPr="00401E0C">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057F0A44"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B97D42"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0753C5" w14:textId="77777777" w:rsidR="00C93E66" w:rsidRPr="00401E0C" w:rsidRDefault="00C93E66" w:rsidP="00C93E66">
            <w:pPr>
              <w:keepNext/>
              <w:keepLines/>
              <w:spacing w:after="0"/>
              <w:rPr>
                <w:rFonts w:ascii="Arial" w:hAnsi="Arial"/>
                <w:sz w:val="18"/>
              </w:rPr>
            </w:pPr>
          </w:p>
        </w:tc>
      </w:tr>
    </w:tbl>
    <w:p w14:paraId="4B14623D" w14:textId="77777777" w:rsidR="00C93E66" w:rsidRPr="00401E0C" w:rsidRDefault="00C93E66" w:rsidP="00C93E6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C93E66" w:rsidRPr="00401E0C" w14:paraId="7264DB81" w14:textId="77777777" w:rsidTr="00C93E66">
        <w:tc>
          <w:tcPr>
            <w:tcW w:w="4535" w:type="dxa"/>
          </w:tcPr>
          <w:p w14:paraId="6809A961" w14:textId="77777777" w:rsidR="00C93E66" w:rsidRPr="00401E0C" w:rsidRDefault="00C93E66" w:rsidP="00C93E66">
            <w:pPr>
              <w:pStyle w:val="TAH"/>
              <w:keepNext w:val="0"/>
              <w:keepLines w:val="0"/>
            </w:pPr>
            <w:r w:rsidRPr="00401E0C">
              <w:t>Condition</w:t>
            </w:r>
          </w:p>
        </w:tc>
        <w:tc>
          <w:tcPr>
            <w:tcW w:w="5212" w:type="dxa"/>
          </w:tcPr>
          <w:p w14:paraId="55B3EBAB" w14:textId="77777777" w:rsidR="00C93E66" w:rsidRPr="00401E0C" w:rsidRDefault="00C93E66" w:rsidP="00C93E66">
            <w:pPr>
              <w:pStyle w:val="TAH"/>
              <w:keepNext w:val="0"/>
              <w:keepLines w:val="0"/>
            </w:pPr>
            <w:r w:rsidRPr="00401E0C">
              <w:t>Explanation</w:t>
            </w:r>
          </w:p>
        </w:tc>
      </w:tr>
      <w:tr w:rsidR="00C93E66" w:rsidRPr="00401E0C" w14:paraId="268A4F4D" w14:textId="77777777" w:rsidTr="00C93E66">
        <w:tc>
          <w:tcPr>
            <w:tcW w:w="4535" w:type="dxa"/>
          </w:tcPr>
          <w:p w14:paraId="2245E2A5" w14:textId="77777777" w:rsidR="00C93E66" w:rsidRPr="00401E0C" w:rsidDel="007A1A0A" w:rsidRDefault="00C93E66" w:rsidP="00C93E66">
            <w:pPr>
              <w:pStyle w:val="TAL"/>
            </w:pPr>
            <w:r w:rsidRPr="00401E0C">
              <w:t>TRANSFORM_PRECODER_ENABLED</w:t>
            </w:r>
          </w:p>
        </w:tc>
        <w:tc>
          <w:tcPr>
            <w:tcW w:w="5212" w:type="dxa"/>
          </w:tcPr>
          <w:p w14:paraId="6E14944D" w14:textId="77777777" w:rsidR="00C93E66" w:rsidRPr="00401E0C" w:rsidDel="007A1A0A" w:rsidRDefault="00C93E66" w:rsidP="00C93E66">
            <w:pPr>
              <w:pStyle w:val="TAL"/>
            </w:pPr>
            <w:r w:rsidRPr="00401E0C">
              <w:t>Transform precoding is enabled (DFT-s-OFDM UL waveform is configured)</w:t>
            </w:r>
          </w:p>
        </w:tc>
      </w:tr>
      <w:tr w:rsidR="00C93E66" w:rsidRPr="00401E0C" w14:paraId="3D10714D" w14:textId="77777777" w:rsidTr="00C93E66">
        <w:tc>
          <w:tcPr>
            <w:tcW w:w="4535" w:type="dxa"/>
          </w:tcPr>
          <w:p w14:paraId="2311043B" w14:textId="77777777" w:rsidR="00C93E66" w:rsidRPr="00401E0C" w:rsidRDefault="00C93E66" w:rsidP="00C93E66">
            <w:pPr>
              <w:pStyle w:val="TAL"/>
            </w:pPr>
            <w:r w:rsidRPr="00401E0C">
              <w:t>2TX_UL_MIMO</w:t>
            </w:r>
          </w:p>
        </w:tc>
        <w:tc>
          <w:tcPr>
            <w:tcW w:w="5212" w:type="dxa"/>
          </w:tcPr>
          <w:p w14:paraId="5EDC1B4E" w14:textId="26DF3E7A" w:rsidR="00C93E66" w:rsidRPr="00401E0C" w:rsidRDefault="00C93E66" w:rsidP="00EB4872">
            <w:pPr>
              <w:pStyle w:val="TAL"/>
              <w:rPr>
                <w:lang w:eastAsia="zh-CN"/>
              </w:rPr>
            </w:pPr>
            <w:r w:rsidRPr="00401E0C">
              <w:rPr>
                <w:lang w:eastAsia="zh-CN"/>
              </w:rPr>
              <w:t>UL-MIMO test cases with 2 Tx antenna ports</w:t>
            </w:r>
          </w:p>
        </w:tc>
      </w:tr>
      <w:tr w:rsidR="00C93E66" w:rsidRPr="00401E0C" w14:paraId="07E8E761" w14:textId="77777777" w:rsidTr="00C93E66">
        <w:trPr>
          <w:ins w:id="105" w:author="Huawei-Z" w:date="2025-05-07T11:49:00Z"/>
        </w:trPr>
        <w:tc>
          <w:tcPr>
            <w:tcW w:w="4535" w:type="dxa"/>
          </w:tcPr>
          <w:p w14:paraId="09534408" w14:textId="30252325" w:rsidR="00C93E66" w:rsidRPr="00401E0C" w:rsidRDefault="00C93E66" w:rsidP="00C93E66">
            <w:pPr>
              <w:pStyle w:val="TAL"/>
              <w:rPr>
                <w:ins w:id="106" w:author="Huawei-Z" w:date="2025-05-07T11:49:00Z"/>
              </w:rPr>
            </w:pPr>
            <w:ins w:id="107" w:author="Huawei-Z" w:date="2025-05-07T11:50:00Z">
              <w:r>
                <w:t>4</w:t>
              </w:r>
            </w:ins>
            <w:ins w:id="108" w:author="Huawei-Z" w:date="2025-05-07T11:49:00Z">
              <w:r w:rsidRPr="00401E0C">
                <w:t>TX_UL_MIMO</w:t>
              </w:r>
            </w:ins>
          </w:p>
        </w:tc>
        <w:tc>
          <w:tcPr>
            <w:tcW w:w="5212" w:type="dxa"/>
          </w:tcPr>
          <w:p w14:paraId="5A65A146" w14:textId="1492B4E0" w:rsidR="00C93E66" w:rsidRPr="00401E0C" w:rsidRDefault="00C93E66" w:rsidP="00EB4872">
            <w:pPr>
              <w:pStyle w:val="TAL"/>
              <w:rPr>
                <w:ins w:id="109" w:author="Huawei-Z" w:date="2025-05-07T11:49:00Z"/>
                <w:lang w:eastAsia="zh-CN"/>
              </w:rPr>
            </w:pPr>
            <w:ins w:id="110" w:author="Huawei-Z" w:date="2025-05-07T11:49:00Z">
              <w:r w:rsidRPr="00401E0C">
                <w:rPr>
                  <w:lang w:eastAsia="zh-CN"/>
                </w:rPr>
                <w:t xml:space="preserve">UL-MIMO test cases with </w:t>
              </w:r>
            </w:ins>
            <w:ins w:id="111" w:author="Huawei-Z" w:date="2025-05-07T11:50:00Z">
              <w:r>
                <w:rPr>
                  <w:lang w:eastAsia="zh-CN"/>
                </w:rPr>
                <w:t>4</w:t>
              </w:r>
            </w:ins>
            <w:ins w:id="112" w:author="Huawei-Z" w:date="2025-05-07T11:49:00Z">
              <w:r w:rsidRPr="00401E0C">
                <w:rPr>
                  <w:lang w:eastAsia="zh-CN"/>
                </w:rPr>
                <w:t xml:space="preserve"> Tx antenna ports</w:t>
              </w:r>
            </w:ins>
          </w:p>
        </w:tc>
      </w:tr>
      <w:tr w:rsidR="00C93E66" w:rsidRPr="00401E0C" w14:paraId="0F3E02C6" w14:textId="77777777" w:rsidTr="00C93E66">
        <w:tc>
          <w:tcPr>
            <w:tcW w:w="4535" w:type="dxa"/>
          </w:tcPr>
          <w:p w14:paraId="3AD77B61" w14:textId="77777777" w:rsidR="00C93E66" w:rsidRPr="00401E0C" w:rsidRDefault="00C93E66" w:rsidP="00C93E66">
            <w:pPr>
              <w:pStyle w:val="TAL"/>
            </w:pPr>
            <w:r w:rsidRPr="00401E0C">
              <w:t>Short_DCI</w:t>
            </w:r>
          </w:p>
        </w:tc>
        <w:tc>
          <w:tcPr>
            <w:tcW w:w="5212" w:type="dxa"/>
          </w:tcPr>
          <w:p w14:paraId="77A4FAFF" w14:textId="77777777" w:rsidR="00C93E66" w:rsidRPr="00401E0C" w:rsidRDefault="00C93E66" w:rsidP="00C93E66">
            <w:pPr>
              <w:pStyle w:val="TAL"/>
              <w:rPr>
                <w:lang w:eastAsia="zh-CN"/>
              </w:rPr>
            </w:pPr>
            <w:r w:rsidRPr="00401E0C">
              <w:t>Used in test scenarios requiring DCI formats 0-0 and 1-0 on USS</w:t>
            </w:r>
          </w:p>
        </w:tc>
      </w:tr>
      <w:tr w:rsidR="00C93E66" w:rsidRPr="00401E0C" w14:paraId="47E7D328" w14:textId="77777777" w:rsidTr="00C93E66">
        <w:tc>
          <w:tcPr>
            <w:tcW w:w="4535" w:type="dxa"/>
          </w:tcPr>
          <w:p w14:paraId="58FD1C67" w14:textId="77777777" w:rsidR="00C93E66" w:rsidRPr="00401E0C" w:rsidRDefault="00C93E66" w:rsidP="00C93E66">
            <w:pPr>
              <w:pStyle w:val="TAL"/>
            </w:pPr>
            <w:r w:rsidRPr="00401E0C">
              <w:rPr>
                <w:lang w:eastAsia="zh-CN"/>
              </w:rPr>
              <w:t>DCI_0_3</w:t>
            </w:r>
          </w:p>
        </w:tc>
        <w:tc>
          <w:tcPr>
            <w:tcW w:w="5212" w:type="dxa"/>
          </w:tcPr>
          <w:p w14:paraId="01377749" w14:textId="77777777" w:rsidR="00C93E66" w:rsidRPr="00401E0C" w:rsidRDefault="00C93E66" w:rsidP="00C93E66">
            <w:pPr>
              <w:pStyle w:val="TAL"/>
            </w:pPr>
            <w:r w:rsidRPr="00401E0C">
              <w:t>Transmission of DCI_0_3 is required</w:t>
            </w:r>
          </w:p>
        </w:tc>
      </w:tr>
      <w:tr w:rsidR="00C93E66" w:rsidRPr="00401E0C" w14:paraId="1CB71AC2" w14:textId="77777777" w:rsidTr="00C93E66">
        <w:tc>
          <w:tcPr>
            <w:tcW w:w="4535" w:type="dxa"/>
          </w:tcPr>
          <w:p w14:paraId="239C82BF" w14:textId="77777777" w:rsidR="00C93E66" w:rsidRPr="00401E0C" w:rsidRDefault="00C93E66" w:rsidP="00C93E66">
            <w:pPr>
              <w:pStyle w:val="TAL"/>
              <w:rPr>
                <w:lang w:eastAsia="zh-CN"/>
              </w:rPr>
            </w:pPr>
            <w:r w:rsidRPr="00401E0C">
              <w:t>SharedSpectrum</w:t>
            </w:r>
          </w:p>
        </w:tc>
        <w:tc>
          <w:tcPr>
            <w:tcW w:w="5212" w:type="dxa"/>
          </w:tcPr>
          <w:p w14:paraId="465096D4" w14:textId="77777777" w:rsidR="00C93E66" w:rsidRPr="00401E0C" w:rsidRDefault="00C93E66" w:rsidP="00C93E66">
            <w:pPr>
              <w:pStyle w:val="TAL"/>
            </w:pPr>
            <w:r w:rsidRPr="00401E0C">
              <w:t>Operation with shared spectrum channel access</w:t>
            </w:r>
          </w:p>
        </w:tc>
      </w:tr>
      <w:tr w:rsidR="0073186D" w:rsidRPr="00401E0C" w14:paraId="7A01AB4F" w14:textId="77777777" w:rsidTr="00C93E66">
        <w:trPr>
          <w:ins w:id="113" w:author="Huawei-Z" w:date="2025-05-08T20:16:00Z"/>
        </w:trPr>
        <w:tc>
          <w:tcPr>
            <w:tcW w:w="4535" w:type="dxa"/>
          </w:tcPr>
          <w:p w14:paraId="6C98A450" w14:textId="14A98172" w:rsidR="0073186D" w:rsidRPr="00401E0C" w:rsidRDefault="0073186D" w:rsidP="0073186D">
            <w:pPr>
              <w:pStyle w:val="TAL"/>
              <w:rPr>
                <w:ins w:id="114" w:author="Huawei-Z" w:date="2025-05-08T20:16:00Z"/>
              </w:rPr>
            </w:pPr>
            <w:ins w:id="115" w:author="Huawei-Z" w:date="2025-05-09T10:20:00Z">
              <w:r>
                <w:rPr>
                  <w:rFonts w:hint="eastAsia"/>
                  <w:lang w:eastAsia="zh-CN"/>
                </w:rPr>
                <w:t>2</w:t>
              </w:r>
              <w:r>
                <w:rPr>
                  <w:lang w:eastAsia="zh-CN"/>
                </w:rPr>
                <w:t>L_UL_MIMO</w:t>
              </w:r>
            </w:ins>
          </w:p>
        </w:tc>
        <w:tc>
          <w:tcPr>
            <w:tcW w:w="5212" w:type="dxa"/>
          </w:tcPr>
          <w:p w14:paraId="36E493AA" w14:textId="338A6414" w:rsidR="0073186D" w:rsidRPr="00401E0C" w:rsidRDefault="0073186D" w:rsidP="0073186D">
            <w:pPr>
              <w:pStyle w:val="TAL"/>
              <w:rPr>
                <w:ins w:id="116" w:author="Huawei-Z" w:date="2025-05-08T20:16:00Z"/>
              </w:rPr>
            </w:pPr>
            <w:ins w:id="117" w:author="Huawei-Z" w:date="2025-05-09T10:20:00Z">
              <w:r w:rsidRPr="00401E0C">
                <w:rPr>
                  <w:lang w:eastAsia="zh-CN"/>
                </w:rPr>
                <w:t xml:space="preserve">UL-MIMO test cases with </w:t>
              </w:r>
              <w:r>
                <w:rPr>
                  <w:lang w:eastAsia="zh-CN"/>
                </w:rPr>
                <w:t>2 layers</w:t>
              </w:r>
            </w:ins>
          </w:p>
        </w:tc>
      </w:tr>
    </w:tbl>
    <w:p w14:paraId="1A17DEFE" w14:textId="77777777" w:rsidR="00C93E66" w:rsidRPr="00C93E66" w:rsidRDefault="00C93E66" w:rsidP="00C93E66"/>
    <w:p w14:paraId="1CF909A3" w14:textId="66800CBA"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93E66">
        <w:rPr>
          <w:b/>
          <w:noProof/>
          <w:color w:val="00B0F0"/>
        </w:rPr>
        <w:t>2</w:t>
      </w:r>
      <w:r w:rsidRPr="00F92638">
        <w:rPr>
          <w:b/>
          <w:noProof/>
          <w:color w:val="00B0F0"/>
        </w:rPr>
        <w:t>&gt;</w:t>
      </w:r>
    </w:p>
    <w:p w14:paraId="64BD1E3C" w14:textId="77777777" w:rsidR="005A4387" w:rsidRDefault="005A4387" w:rsidP="005A4387"/>
    <w:p w14:paraId="15B76C29" w14:textId="014F2EEF" w:rsidR="00C93E66" w:rsidRDefault="00C93E66" w:rsidP="00C93E66">
      <w:pPr>
        <w:pStyle w:val="H6"/>
        <w:rPr>
          <w:b/>
          <w:noProof/>
          <w:color w:val="00B0F0"/>
        </w:rPr>
      </w:pPr>
      <w:r w:rsidRPr="00F92638">
        <w:rPr>
          <w:b/>
          <w:noProof/>
          <w:color w:val="00B0F0"/>
        </w:rPr>
        <w:lastRenderedPageBreak/>
        <w:t>&lt;Start of modified section</w:t>
      </w:r>
      <w:r>
        <w:rPr>
          <w:b/>
          <w:noProof/>
          <w:color w:val="00B0F0"/>
        </w:rPr>
        <w:t xml:space="preserve"> 3</w:t>
      </w:r>
      <w:r w:rsidRPr="00F92638">
        <w:rPr>
          <w:b/>
          <w:noProof/>
          <w:color w:val="00B0F0"/>
        </w:rPr>
        <w:t>&gt;</w:t>
      </w:r>
    </w:p>
    <w:p w14:paraId="4E600B90" w14:textId="77777777" w:rsidR="00C93E66" w:rsidRPr="00401E0C" w:rsidRDefault="00C93E66" w:rsidP="00C93E66">
      <w:pPr>
        <w:pStyle w:val="40"/>
      </w:pPr>
      <w:bookmarkStart w:id="118" w:name="_Toc21353964"/>
      <w:bookmarkStart w:id="119" w:name="_Toc27749583"/>
      <w:r w:rsidRPr="00401E0C">
        <w:rPr>
          <w:i/>
        </w:rPr>
        <w:t>–</w:t>
      </w:r>
      <w:r w:rsidRPr="00401E0C">
        <w:rPr>
          <w:i/>
        </w:rPr>
        <w:tab/>
        <w:t>SRS-Config</w:t>
      </w:r>
      <w:bookmarkEnd w:id="118"/>
      <w:bookmarkEnd w:id="119"/>
    </w:p>
    <w:p w14:paraId="55A87D7C" w14:textId="77777777" w:rsidR="00C93E66" w:rsidRPr="00401E0C" w:rsidRDefault="00C93E66" w:rsidP="00C93E66">
      <w:pPr>
        <w:pStyle w:val="TH"/>
        <w:rPr>
          <w:i/>
        </w:rPr>
      </w:pPr>
      <w:bookmarkStart w:id="120" w:name="_CRTable4_6_3182"/>
      <w:r w:rsidRPr="00401E0C">
        <w:t xml:space="preserve">Table </w:t>
      </w:r>
      <w:bookmarkEnd w:id="120"/>
      <w:r w:rsidRPr="00401E0C">
        <w:t xml:space="preserve">4.6.3-182: </w:t>
      </w:r>
      <w:r w:rsidRPr="00401E0C">
        <w:rPr>
          <w:i/>
        </w:rPr>
        <w:t>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E66" w:rsidRPr="00401E0C" w14:paraId="0AB737AA" w14:textId="77777777" w:rsidTr="00C93E66">
        <w:tc>
          <w:tcPr>
            <w:tcW w:w="9747" w:type="dxa"/>
            <w:gridSpan w:val="4"/>
          </w:tcPr>
          <w:p w14:paraId="3BE2E6A6" w14:textId="77777777" w:rsidR="00C93E66" w:rsidRPr="00401E0C" w:rsidRDefault="00C93E66" w:rsidP="00C93E66">
            <w:pPr>
              <w:keepNext/>
              <w:keepLines/>
              <w:spacing w:after="0"/>
              <w:rPr>
                <w:rFonts w:ascii="Arial" w:hAnsi="Arial"/>
                <w:sz w:val="18"/>
              </w:rPr>
            </w:pPr>
            <w:r w:rsidRPr="00401E0C">
              <w:rPr>
                <w:rFonts w:ascii="Arial" w:hAnsi="Arial"/>
                <w:sz w:val="18"/>
              </w:rPr>
              <w:lastRenderedPageBreak/>
              <w:t>Derivation Path: TS 38.331 [6], clause 6.3.2</w:t>
            </w:r>
          </w:p>
        </w:tc>
      </w:tr>
      <w:tr w:rsidR="00C93E66" w:rsidRPr="00401E0C" w14:paraId="18496BD8" w14:textId="77777777" w:rsidTr="00C93E66">
        <w:tc>
          <w:tcPr>
            <w:tcW w:w="4535" w:type="dxa"/>
          </w:tcPr>
          <w:p w14:paraId="31DF2191" w14:textId="77777777" w:rsidR="00C93E66" w:rsidRPr="00401E0C" w:rsidRDefault="00C93E66" w:rsidP="00C93E66">
            <w:pPr>
              <w:keepNext/>
              <w:keepLines/>
              <w:spacing w:after="0"/>
              <w:jc w:val="center"/>
              <w:rPr>
                <w:rFonts w:ascii="Arial" w:hAnsi="Arial"/>
                <w:b/>
                <w:sz w:val="18"/>
              </w:rPr>
            </w:pPr>
            <w:r w:rsidRPr="00401E0C">
              <w:rPr>
                <w:rFonts w:ascii="Arial" w:hAnsi="Arial"/>
                <w:b/>
                <w:sz w:val="18"/>
              </w:rPr>
              <w:t>Information Element</w:t>
            </w:r>
          </w:p>
        </w:tc>
        <w:tc>
          <w:tcPr>
            <w:tcW w:w="2267" w:type="dxa"/>
          </w:tcPr>
          <w:p w14:paraId="581782FA" w14:textId="77777777" w:rsidR="00C93E66" w:rsidRPr="00401E0C" w:rsidRDefault="00C93E66" w:rsidP="00C93E66">
            <w:pPr>
              <w:keepNext/>
              <w:keepLines/>
              <w:spacing w:after="0"/>
              <w:jc w:val="center"/>
              <w:rPr>
                <w:rFonts w:ascii="Arial" w:hAnsi="Arial"/>
                <w:b/>
                <w:sz w:val="18"/>
              </w:rPr>
            </w:pPr>
            <w:r w:rsidRPr="00401E0C">
              <w:rPr>
                <w:rFonts w:ascii="Arial" w:hAnsi="Arial"/>
                <w:b/>
                <w:sz w:val="18"/>
              </w:rPr>
              <w:t>Value/remark</w:t>
            </w:r>
          </w:p>
        </w:tc>
        <w:tc>
          <w:tcPr>
            <w:tcW w:w="1700" w:type="dxa"/>
          </w:tcPr>
          <w:p w14:paraId="19089FB8" w14:textId="77777777" w:rsidR="00C93E66" w:rsidRPr="00401E0C" w:rsidRDefault="00C93E66" w:rsidP="00C93E66">
            <w:pPr>
              <w:keepNext/>
              <w:keepLines/>
              <w:spacing w:after="0"/>
              <w:jc w:val="center"/>
              <w:rPr>
                <w:rFonts w:ascii="Arial" w:hAnsi="Arial"/>
                <w:b/>
                <w:sz w:val="18"/>
              </w:rPr>
            </w:pPr>
            <w:r w:rsidRPr="00401E0C">
              <w:rPr>
                <w:rFonts w:ascii="Arial" w:hAnsi="Arial"/>
                <w:b/>
                <w:sz w:val="18"/>
              </w:rPr>
              <w:t>Comment</w:t>
            </w:r>
          </w:p>
        </w:tc>
        <w:tc>
          <w:tcPr>
            <w:tcW w:w="1245" w:type="dxa"/>
          </w:tcPr>
          <w:p w14:paraId="7AE402B9" w14:textId="77777777" w:rsidR="00C93E66" w:rsidRPr="00401E0C" w:rsidRDefault="00C93E66" w:rsidP="00C93E66">
            <w:pPr>
              <w:keepNext/>
              <w:keepLines/>
              <w:spacing w:after="0"/>
              <w:jc w:val="center"/>
              <w:rPr>
                <w:rFonts w:ascii="Arial" w:hAnsi="Arial"/>
                <w:b/>
                <w:sz w:val="18"/>
              </w:rPr>
            </w:pPr>
            <w:r w:rsidRPr="00401E0C">
              <w:rPr>
                <w:rFonts w:ascii="Arial" w:hAnsi="Arial"/>
                <w:b/>
                <w:sz w:val="18"/>
              </w:rPr>
              <w:t>Condition</w:t>
            </w:r>
          </w:p>
        </w:tc>
      </w:tr>
      <w:tr w:rsidR="00C93E66" w:rsidRPr="00401E0C" w14:paraId="61643266" w14:textId="77777777" w:rsidTr="00C93E66">
        <w:tc>
          <w:tcPr>
            <w:tcW w:w="4535" w:type="dxa"/>
          </w:tcPr>
          <w:p w14:paraId="53BB0207" w14:textId="77777777" w:rsidR="00C93E66" w:rsidRPr="00401E0C" w:rsidRDefault="00C93E66" w:rsidP="00C93E66">
            <w:pPr>
              <w:keepNext/>
              <w:keepLines/>
              <w:spacing w:after="0"/>
              <w:rPr>
                <w:rFonts w:ascii="Arial" w:hAnsi="Arial"/>
                <w:sz w:val="18"/>
              </w:rPr>
            </w:pPr>
            <w:r w:rsidRPr="00401E0C">
              <w:rPr>
                <w:rFonts w:ascii="Arial" w:hAnsi="Arial"/>
                <w:sz w:val="18"/>
              </w:rPr>
              <w:t>SRS-Config ::= SEQUENCE {</w:t>
            </w:r>
          </w:p>
        </w:tc>
        <w:tc>
          <w:tcPr>
            <w:tcW w:w="2267" w:type="dxa"/>
          </w:tcPr>
          <w:p w14:paraId="4849A819" w14:textId="77777777" w:rsidR="00C93E66" w:rsidRPr="00401E0C" w:rsidRDefault="00C93E66" w:rsidP="00C93E66">
            <w:pPr>
              <w:keepNext/>
              <w:keepLines/>
              <w:spacing w:after="0"/>
              <w:rPr>
                <w:rFonts w:ascii="Arial" w:hAnsi="Arial"/>
                <w:sz w:val="18"/>
              </w:rPr>
            </w:pPr>
          </w:p>
        </w:tc>
        <w:tc>
          <w:tcPr>
            <w:tcW w:w="1700" w:type="dxa"/>
          </w:tcPr>
          <w:p w14:paraId="4CC2B3F4" w14:textId="77777777" w:rsidR="00C93E66" w:rsidRPr="00401E0C" w:rsidRDefault="00C93E66" w:rsidP="00C93E66">
            <w:pPr>
              <w:keepNext/>
              <w:keepLines/>
              <w:spacing w:after="0"/>
              <w:rPr>
                <w:rFonts w:ascii="Arial" w:hAnsi="Arial"/>
                <w:sz w:val="18"/>
              </w:rPr>
            </w:pPr>
          </w:p>
        </w:tc>
        <w:tc>
          <w:tcPr>
            <w:tcW w:w="1245" w:type="dxa"/>
          </w:tcPr>
          <w:p w14:paraId="647E6E8E" w14:textId="77777777" w:rsidR="00C93E66" w:rsidRPr="00401E0C" w:rsidRDefault="00C93E66" w:rsidP="00C93E66">
            <w:pPr>
              <w:keepNext/>
              <w:keepLines/>
              <w:spacing w:after="0"/>
              <w:rPr>
                <w:rFonts w:ascii="Arial" w:hAnsi="Arial"/>
                <w:sz w:val="18"/>
              </w:rPr>
            </w:pPr>
          </w:p>
        </w:tc>
      </w:tr>
      <w:tr w:rsidR="00C93E66" w:rsidRPr="00401E0C" w14:paraId="711DC74E" w14:textId="77777777" w:rsidTr="00C93E66">
        <w:tc>
          <w:tcPr>
            <w:tcW w:w="4535" w:type="dxa"/>
          </w:tcPr>
          <w:p w14:paraId="5BEE53B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srs-ResourceSetToReleaseList</w:t>
            </w:r>
          </w:p>
        </w:tc>
        <w:tc>
          <w:tcPr>
            <w:tcW w:w="2267" w:type="dxa"/>
          </w:tcPr>
          <w:p w14:paraId="610E5318"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7D96A1B9" w14:textId="77777777" w:rsidR="00C93E66" w:rsidRPr="00401E0C" w:rsidRDefault="00C93E66" w:rsidP="00C93E66">
            <w:pPr>
              <w:keepNext/>
              <w:keepLines/>
              <w:spacing w:after="0"/>
              <w:rPr>
                <w:rFonts w:ascii="Arial" w:hAnsi="Arial"/>
                <w:sz w:val="18"/>
              </w:rPr>
            </w:pPr>
          </w:p>
        </w:tc>
        <w:tc>
          <w:tcPr>
            <w:tcW w:w="1245" w:type="dxa"/>
          </w:tcPr>
          <w:p w14:paraId="16C72687" w14:textId="77777777" w:rsidR="00C93E66" w:rsidRPr="00401E0C" w:rsidRDefault="00C93E66" w:rsidP="00C93E66">
            <w:pPr>
              <w:keepNext/>
              <w:keepLines/>
              <w:spacing w:after="0"/>
              <w:rPr>
                <w:rFonts w:ascii="Arial" w:hAnsi="Arial"/>
                <w:sz w:val="18"/>
              </w:rPr>
            </w:pPr>
          </w:p>
        </w:tc>
      </w:tr>
      <w:tr w:rsidR="00C93E66" w:rsidRPr="00401E0C" w14:paraId="13D96B12" w14:textId="77777777" w:rsidTr="00C93E66">
        <w:tc>
          <w:tcPr>
            <w:tcW w:w="4535" w:type="dxa"/>
          </w:tcPr>
          <w:p w14:paraId="1E73F95E"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srs-ResourceSetToAddModList SEQUENCE (SIZE(0..maxNrofSRS-ResourceSets)) OF SRS-ResourceSet {</w:t>
            </w:r>
          </w:p>
        </w:tc>
        <w:tc>
          <w:tcPr>
            <w:tcW w:w="2267" w:type="dxa"/>
          </w:tcPr>
          <w:p w14:paraId="623252B4" w14:textId="77777777" w:rsidR="00C93E66" w:rsidRPr="00401E0C" w:rsidRDefault="00C93E66" w:rsidP="00C93E66">
            <w:pPr>
              <w:keepNext/>
              <w:keepLines/>
              <w:spacing w:after="0"/>
              <w:rPr>
                <w:rFonts w:ascii="Arial" w:hAnsi="Arial"/>
                <w:sz w:val="18"/>
              </w:rPr>
            </w:pPr>
            <w:r w:rsidRPr="00401E0C">
              <w:rPr>
                <w:rFonts w:ascii="Arial" w:hAnsi="Arial"/>
                <w:sz w:val="18"/>
              </w:rPr>
              <w:t>1 entry</w:t>
            </w:r>
          </w:p>
        </w:tc>
        <w:tc>
          <w:tcPr>
            <w:tcW w:w="1700" w:type="dxa"/>
          </w:tcPr>
          <w:p w14:paraId="3F9BAF23" w14:textId="77777777" w:rsidR="00C93E66" w:rsidRPr="00401E0C" w:rsidRDefault="00C93E66" w:rsidP="00C93E66">
            <w:pPr>
              <w:keepNext/>
              <w:keepLines/>
              <w:spacing w:after="0"/>
              <w:rPr>
                <w:rFonts w:ascii="Arial" w:hAnsi="Arial"/>
                <w:sz w:val="18"/>
              </w:rPr>
            </w:pPr>
          </w:p>
        </w:tc>
        <w:tc>
          <w:tcPr>
            <w:tcW w:w="1245" w:type="dxa"/>
          </w:tcPr>
          <w:p w14:paraId="529AB332" w14:textId="77777777" w:rsidR="00C93E66" w:rsidRPr="00401E0C" w:rsidRDefault="00C93E66" w:rsidP="00C93E66">
            <w:pPr>
              <w:keepNext/>
              <w:keepLines/>
              <w:spacing w:after="0"/>
              <w:rPr>
                <w:rFonts w:ascii="Arial" w:hAnsi="Arial"/>
                <w:sz w:val="18"/>
              </w:rPr>
            </w:pPr>
          </w:p>
        </w:tc>
      </w:tr>
      <w:tr w:rsidR="00C93E66" w:rsidRPr="00401E0C" w14:paraId="3B5BB8DE" w14:textId="77777777" w:rsidTr="00C93E66">
        <w:tc>
          <w:tcPr>
            <w:tcW w:w="4535" w:type="dxa"/>
          </w:tcPr>
          <w:p w14:paraId="16ED463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SRS-ResourceSet[1] SEQUENCE {</w:t>
            </w:r>
          </w:p>
        </w:tc>
        <w:tc>
          <w:tcPr>
            <w:tcW w:w="2267" w:type="dxa"/>
          </w:tcPr>
          <w:p w14:paraId="27AB7A0F" w14:textId="77777777" w:rsidR="00C93E66" w:rsidRPr="00401E0C" w:rsidRDefault="00C93E66" w:rsidP="00C93E66">
            <w:pPr>
              <w:keepNext/>
              <w:keepLines/>
              <w:spacing w:after="0"/>
              <w:rPr>
                <w:rFonts w:ascii="Arial" w:hAnsi="Arial"/>
                <w:sz w:val="18"/>
              </w:rPr>
            </w:pPr>
          </w:p>
        </w:tc>
        <w:tc>
          <w:tcPr>
            <w:tcW w:w="1700" w:type="dxa"/>
          </w:tcPr>
          <w:p w14:paraId="78764F43" w14:textId="77777777" w:rsidR="00C93E66" w:rsidRPr="00401E0C" w:rsidRDefault="00C93E66" w:rsidP="00C93E66">
            <w:pPr>
              <w:keepNext/>
              <w:keepLines/>
              <w:spacing w:after="0"/>
              <w:rPr>
                <w:rFonts w:ascii="Arial" w:hAnsi="Arial"/>
                <w:sz w:val="18"/>
              </w:rPr>
            </w:pPr>
            <w:r w:rsidRPr="00401E0C">
              <w:rPr>
                <w:rFonts w:ascii="Arial" w:hAnsi="Arial"/>
                <w:sz w:val="18"/>
              </w:rPr>
              <w:t>entry 1</w:t>
            </w:r>
          </w:p>
        </w:tc>
        <w:tc>
          <w:tcPr>
            <w:tcW w:w="1245" w:type="dxa"/>
          </w:tcPr>
          <w:p w14:paraId="6DCBB7EC" w14:textId="77777777" w:rsidR="00C93E66" w:rsidRPr="00401E0C" w:rsidRDefault="00C93E66" w:rsidP="00C93E66">
            <w:pPr>
              <w:keepNext/>
              <w:keepLines/>
              <w:spacing w:after="0"/>
              <w:rPr>
                <w:rFonts w:ascii="Arial" w:hAnsi="Arial"/>
                <w:sz w:val="18"/>
              </w:rPr>
            </w:pPr>
          </w:p>
        </w:tc>
      </w:tr>
      <w:tr w:rsidR="00C93E66" w:rsidRPr="00401E0C" w14:paraId="237FE67A" w14:textId="77777777" w:rsidTr="00C93E66">
        <w:tc>
          <w:tcPr>
            <w:tcW w:w="4535" w:type="dxa"/>
          </w:tcPr>
          <w:p w14:paraId="48CFF84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srs-ResourceSetId</w:t>
            </w:r>
          </w:p>
        </w:tc>
        <w:tc>
          <w:tcPr>
            <w:tcW w:w="2267" w:type="dxa"/>
          </w:tcPr>
          <w:p w14:paraId="6D74E7FA"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38F44B65" w14:textId="77777777" w:rsidR="00C93E66" w:rsidRPr="00401E0C" w:rsidRDefault="00C93E66" w:rsidP="00C93E66">
            <w:pPr>
              <w:keepNext/>
              <w:keepLines/>
              <w:spacing w:after="0"/>
              <w:rPr>
                <w:rFonts w:ascii="Arial" w:hAnsi="Arial"/>
                <w:sz w:val="18"/>
              </w:rPr>
            </w:pPr>
          </w:p>
        </w:tc>
        <w:tc>
          <w:tcPr>
            <w:tcW w:w="1245" w:type="dxa"/>
          </w:tcPr>
          <w:p w14:paraId="0EFD38FC" w14:textId="77777777" w:rsidR="00C93E66" w:rsidRPr="00401E0C" w:rsidRDefault="00C93E66" w:rsidP="00C93E66">
            <w:pPr>
              <w:keepNext/>
              <w:keepLines/>
              <w:spacing w:after="0"/>
              <w:rPr>
                <w:rFonts w:ascii="Arial" w:hAnsi="Arial"/>
                <w:sz w:val="18"/>
              </w:rPr>
            </w:pPr>
          </w:p>
        </w:tc>
      </w:tr>
      <w:tr w:rsidR="00C93E66" w:rsidRPr="00401E0C" w14:paraId="346286EE" w14:textId="77777777" w:rsidTr="00C93E66">
        <w:tc>
          <w:tcPr>
            <w:tcW w:w="4535" w:type="dxa"/>
          </w:tcPr>
          <w:p w14:paraId="7CB9A25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srs-ResourceIdList SEQUENCE (SIZE(1..maxNrofSRS-ResourcesPerSet)) OF SRS-ResourceId {</w:t>
            </w:r>
          </w:p>
        </w:tc>
        <w:tc>
          <w:tcPr>
            <w:tcW w:w="2267" w:type="dxa"/>
          </w:tcPr>
          <w:p w14:paraId="7896FE5C" w14:textId="77777777" w:rsidR="00C93E66" w:rsidRPr="00401E0C" w:rsidRDefault="00C93E66" w:rsidP="00C93E66">
            <w:pPr>
              <w:keepNext/>
              <w:keepLines/>
              <w:spacing w:after="0"/>
              <w:rPr>
                <w:rFonts w:ascii="Arial" w:hAnsi="Arial"/>
                <w:sz w:val="18"/>
              </w:rPr>
            </w:pPr>
            <w:r w:rsidRPr="00401E0C">
              <w:rPr>
                <w:rFonts w:ascii="Arial" w:hAnsi="Arial"/>
                <w:sz w:val="18"/>
              </w:rPr>
              <w:t>1 entry</w:t>
            </w:r>
          </w:p>
        </w:tc>
        <w:tc>
          <w:tcPr>
            <w:tcW w:w="1700" w:type="dxa"/>
          </w:tcPr>
          <w:p w14:paraId="53A90655" w14:textId="77777777" w:rsidR="00C93E66" w:rsidRPr="00401E0C" w:rsidRDefault="00C93E66" w:rsidP="00C93E66">
            <w:pPr>
              <w:keepNext/>
              <w:keepLines/>
              <w:spacing w:after="0"/>
              <w:rPr>
                <w:rFonts w:ascii="Arial" w:hAnsi="Arial"/>
                <w:sz w:val="18"/>
              </w:rPr>
            </w:pPr>
          </w:p>
        </w:tc>
        <w:tc>
          <w:tcPr>
            <w:tcW w:w="1245" w:type="dxa"/>
          </w:tcPr>
          <w:p w14:paraId="1664CEE9" w14:textId="77777777" w:rsidR="00C93E66" w:rsidRPr="00401E0C" w:rsidRDefault="00C93E66" w:rsidP="00C93E66">
            <w:pPr>
              <w:keepNext/>
              <w:keepLines/>
              <w:spacing w:after="0"/>
              <w:rPr>
                <w:rFonts w:ascii="Arial" w:hAnsi="Arial"/>
                <w:sz w:val="18"/>
              </w:rPr>
            </w:pPr>
          </w:p>
        </w:tc>
      </w:tr>
      <w:tr w:rsidR="00C93E66" w:rsidRPr="00401E0C" w14:paraId="721DD338" w14:textId="77777777" w:rsidTr="00C93E66">
        <w:tc>
          <w:tcPr>
            <w:tcW w:w="4535" w:type="dxa"/>
          </w:tcPr>
          <w:p w14:paraId="42DF1A7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SRS-ResourceId[1]</w:t>
            </w:r>
          </w:p>
        </w:tc>
        <w:tc>
          <w:tcPr>
            <w:tcW w:w="2267" w:type="dxa"/>
          </w:tcPr>
          <w:p w14:paraId="04076EC6"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2C315B1A" w14:textId="77777777" w:rsidR="00C93E66" w:rsidRPr="00401E0C" w:rsidRDefault="00C93E66" w:rsidP="00C93E66">
            <w:pPr>
              <w:keepNext/>
              <w:keepLines/>
              <w:spacing w:after="0"/>
              <w:rPr>
                <w:rFonts w:ascii="Arial" w:hAnsi="Arial"/>
                <w:sz w:val="18"/>
              </w:rPr>
            </w:pPr>
            <w:r w:rsidRPr="00401E0C">
              <w:rPr>
                <w:rFonts w:ascii="Arial" w:hAnsi="Arial"/>
                <w:sz w:val="18"/>
              </w:rPr>
              <w:t>entry 1</w:t>
            </w:r>
          </w:p>
        </w:tc>
        <w:tc>
          <w:tcPr>
            <w:tcW w:w="1245" w:type="dxa"/>
          </w:tcPr>
          <w:p w14:paraId="7C80BE9F" w14:textId="77777777" w:rsidR="00C93E66" w:rsidRPr="00401E0C" w:rsidRDefault="00C93E66" w:rsidP="00C93E66">
            <w:pPr>
              <w:keepNext/>
              <w:keepLines/>
              <w:spacing w:after="0"/>
              <w:rPr>
                <w:rFonts w:ascii="Arial" w:hAnsi="Arial"/>
                <w:sz w:val="18"/>
              </w:rPr>
            </w:pPr>
          </w:p>
        </w:tc>
      </w:tr>
      <w:tr w:rsidR="00C93E66" w:rsidRPr="00401E0C" w14:paraId="50322E8E" w14:textId="77777777" w:rsidTr="00C93E66">
        <w:tc>
          <w:tcPr>
            <w:tcW w:w="4535" w:type="dxa"/>
          </w:tcPr>
          <w:p w14:paraId="7D3CF61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26BAB098" w14:textId="77777777" w:rsidR="00C93E66" w:rsidRPr="00401E0C" w:rsidRDefault="00C93E66" w:rsidP="00C93E66">
            <w:pPr>
              <w:keepNext/>
              <w:keepLines/>
              <w:spacing w:after="0"/>
              <w:rPr>
                <w:rFonts w:ascii="Arial" w:hAnsi="Arial"/>
                <w:sz w:val="18"/>
              </w:rPr>
            </w:pPr>
          </w:p>
        </w:tc>
        <w:tc>
          <w:tcPr>
            <w:tcW w:w="1700" w:type="dxa"/>
          </w:tcPr>
          <w:p w14:paraId="63158D03" w14:textId="77777777" w:rsidR="00C93E66" w:rsidRPr="00401E0C" w:rsidRDefault="00C93E66" w:rsidP="00C93E66">
            <w:pPr>
              <w:keepNext/>
              <w:keepLines/>
              <w:spacing w:after="0"/>
              <w:rPr>
                <w:rFonts w:ascii="Arial" w:hAnsi="Arial"/>
                <w:sz w:val="18"/>
              </w:rPr>
            </w:pPr>
          </w:p>
        </w:tc>
        <w:tc>
          <w:tcPr>
            <w:tcW w:w="1245" w:type="dxa"/>
          </w:tcPr>
          <w:p w14:paraId="4CCF851B" w14:textId="77777777" w:rsidR="00C93E66" w:rsidRPr="00401E0C" w:rsidRDefault="00C93E66" w:rsidP="00C93E66">
            <w:pPr>
              <w:keepNext/>
              <w:keepLines/>
              <w:spacing w:after="0"/>
              <w:rPr>
                <w:rFonts w:ascii="Arial" w:hAnsi="Arial"/>
                <w:sz w:val="18"/>
              </w:rPr>
            </w:pPr>
          </w:p>
        </w:tc>
      </w:tr>
      <w:tr w:rsidR="00C93E66" w:rsidRPr="00401E0C" w14:paraId="3BAA3ACA" w14:textId="77777777" w:rsidTr="00C93E66">
        <w:tc>
          <w:tcPr>
            <w:tcW w:w="4535" w:type="dxa"/>
          </w:tcPr>
          <w:p w14:paraId="3030DDF2"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resourceType CHOICE {</w:t>
            </w:r>
          </w:p>
        </w:tc>
        <w:tc>
          <w:tcPr>
            <w:tcW w:w="2267" w:type="dxa"/>
          </w:tcPr>
          <w:p w14:paraId="5DBF5704" w14:textId="77777777" w:rsidR="00C93E66" w:rsidRPr="00401E0C" w:rsidRDefault="00C93E66" w:rsidP="00C93E66">
            <w:pPr>
              <w:keepNext/>
              <w:keepLines/>
              <w:spacing w:after="0"/>
              <w:rPr>
                <w:rFonts w:ascii="Arial" w:hAnsi="Arial"/>
                <w:sz w:val="18"/>
              </w:rPr>
            </w:pPr>
          </w:p>
        </w:tc>
        <w:tc>
          <w:tcPr>
            <w:tcW w:w="1700" w:type="dxa"/>
          </w:tcPr>
          <w:p w14:paraId="107A26F2" w14:textId="77777777" w:rsidR="00C93E66" w:rsidRPr="00401E0C" w:rsidRDefault="00C93E66" w:rsidP="00C93E66">
            <w:pPr>
              <w:keepNext/>
              <w:keepLines/>
              <w:spacing w:after="0"/>
              <w:rPr>
                <w:rFonts w:ascii="Arial" w:hAnsi="Arial"/>
                <w:sz w:val="18"/>
              </w:rPr>
            </w:pPr>
          </w:p>
        </w:tc>
        <w:tc>
          <w:tcPr>
            <w:tcW w:w="1245" w:type="dxa"/>
          </w:tcPr>
          <w:p w14:paraId="3934DA5F" w14:textId="77777777" w:rsidR="00C93E66" w:rsidRPr="00401E0C" w:rsidRDefault="00C93E66" w:rsidP="00C93E66">
            <w:pPr>
              <w:keepNext/>
              <w:keepLines/>
              <w:spacing w:after="0"/>
              <w:rPr>
                <w:rFonts w:ascii="Arial" w:hAnsi="Arial"/>
                <w:sz w:val="18"/>
              </w:rPr>
            </w:pPr>
          </w:p>
        </w:tc>
      </w:tr>
      <w:tr w:rsidR="00C93E66" w:rsidRPr="00401E0C" w14:paraId="7E01BA41" w14:textId="77777777" w:rsidTr="00C93E66">
        <w:tc>
          <w:tcPr>
            <w:tcW w:w="4535" w:type="dxa"/>
          </w:tcPr>
          <w:p w14:paraId="0C9E2DC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aperiodic SEQUENCE {</w:t>
            </w:r>
          </w:p>
        </w:tc>
        <w:tc>
          <w:tcPr>
            <w:tcW w:w="2267" w:type="dxa"/>
          </w:tcPr>
          <w:p w14:paraId="2B4EEF54" w14:textId="77777777" w:rsidR="00C93E66" w:rsidRPr="00401E0C" w:rsidRDefault="00C93E66" w:rsidP="00C93E66">
            <w:pPr>
              <w:keepNext/>
              <w:keepLines/>
              <w:spacing w:after="0"/>
              <w:rPr>
                <w:rFonts w:ascii="Arial" w:hAnsi="Arial"/>
                <w:sz w:val="18"/>
              </w:rPr>
            </w:pPr>
          </w:p>
        </w:tc>
        <w:tc>
          <w:tcPr>
            <w:tcW w:w="1700" w:type="dxa"/>
          </w:tcPr>
          <w:p w14:paraId="0E4040A9" w14:textId="77777777" w:rsidR="00C93E66" w:rsidRPr="00401E0C" w:rsidRDefault="00C93E66" w:rsidP="00C93E66">
            <w:pPr>
              <w:keepNext/>
              <w:keepLines/>
              <w:spacing w:after="0"/>
              <w:rPr>
                <w:rFonts w:ascii="Arial" w:hAnsi="Arial"/>
                <w:sz w:val="18"/>
              </w:rPr>
            </w:pPr>
          </w:p>
        </w:tc>
        <w:tc>
          <w:tcPr>
            <w:tcW w:w="1245" w:type="dxa"/>
          </w:tcPr>
          <w:p w14:paraId="51FD5063" w14:textId="77777777" w:rsidR="00C93E66" w:rsidRPr="00401E0C" w:rsidRDefault="00C93E66" w:rsidP="00C93E66">
            <w:pPr>
              <w:keepNext/>
              <w:keepLines/>
              <w:spacing w:after="0"/>
              <w:rPr>
                <w:rFonts w:ascii="Arial" w:hAnsi="Arial"/>
                <w:sz w:val="18"/>
              </w:rPr>
            </w:pPr>
          </w:p>
        </w:tc>
      </w:tr>
      <w:tr w:rsidR="00C93E66" w:rsidRPr="00401E0C" w14:paraId="0C4A77B8" w14:textId="77777777" w:rsidTr="00C93E66">
        <w:tc>
          <w:tcPr>
            <w:tcW w:w="4535" w:type="dxa"/>
          </w:tcPr>
          <w:p w14:paraId="23535D1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aperiodicSRS-ResourceTrigger</w:t>
            </w:r>
          </w:p>
        </w:tc>
        <w:tc>
          <w:tcPr>
            <w:tcW w:w="2267" w:type="dxa"/>
          </w:tcPr>
          <w:p w14:paraId="50269FB5" w14:textId="77777777" w:rsidR="00C93E66" w:rsidRPr="00401E0C" w:rsidRDefault="00C93E66" w:rsidP="00C93E66">
            <w:pPr>
              <w:keepNext/>
              <w:keepLines/>
              <w:spacing w:after="0"/>
              <w:rPr>
                <w:rFonts w:ascii="Arial" w:hAnsi="Arial"/>
                <w:sz w:val="18"/>
              </w:rPr>
            </w:pPr>
            <w:r w:rsidRPr="00401E0C">
              <w:rPr>
                <w:rFonts w:ascii="Arial" w:hAnsi="Arial"/>
                <w:sz w:val="18"/>
              </w:rPr>
              <w:t>1</w:t>
            </w:r>
          </w:p>
        </w:tc>
        <w:tc>
          <w:tcPr>
            <w:tcW w:w="1700" w:type="dxa"/>
          </w:tcPr>
          <w:p w14:paraId="74C9BB9E" w14:textId="77777777" w:rsidR="00C93E66" w:rsidRPr="00401E0C" w:rsidRDefault="00C93E66" w:rsidP="00C93E66">
            <w:pPr>
              <w:keepNext/>
              <w:keepLines/>
              <w:spacing w:after="0"/>
              <w:rPr>
                <w:rFonts w:ascii="Arial" w:hAnsi="Arial"/>
                <w:sz w:val="18"/>
              </w:rPr>
            </w:pPr>
          </w:p>
        </w:tc>
        <w:tc>
          <w:tcPr>
            <w:tcW w:w="1245" w:type="dxa"/>
          </w:tcPr>
          <w:p w14:paraId="7A2F8692" w14:textId="77777777" w:rsidR="00C93E66" w:rsidRPr="00401E0C" w:rsidRDefault="00C93E66" w:rsidP="00C93E66">
            <w:pPr>
              <w:keepNext/>
              <w:keepLines/>
              <w:spacing w:after="0"/>
              <w:rPr>
                <w:rFonts w:ascii="Arial" w:hAnsi="Arial"/>
                <w:sz w:val="18"/>
              </w:rPr>
            </w:pPr>
          </w:p>
        </w:tc>
      </w:tr>
      <w:tr w:rsidR="00C93E66" w:rsidRPr="00401E0C" w14:paraId="52EAE026" w14:textId="77777777" w:rsidTr="00C93E66">
        <w:tc>
          <w:tcPr>
            <w:tcW w:w="4535" w:type="dxa"/>
            <w:tcBorders>
              <w:bottom w:val="single" w:sz="4" w:space="0" w:color="auto"/>
            </w:tcBorders>
          </w:tcPr>
          <w:p w14:paraId="1FDF77E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csi-RS</w:t>
            </w:r>
          </w:p>
        </w:tc>
        <w:tc>
          <w:tcPr>
            <w:tcW w:w="2267" w:type="dxa"/>
          </w:tcPr>
          <w:p w14:paraId="5B06C8C1"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2E508209" w14:textId="77777777" w:rsidR="00C93E66" w:rsidRPr="00401E0C" w:rsidRDefault="00C93E66" w:rsidP="00C93E66">
            <w:pPr>
              <w:keepNext/>
              <w:keepLines/>
              <w:spacing w:after="0"/>
              <w:rPr>
                <w:rFonts w:ascii="Arial" w:hAnsi="Arial"/>
                <w:sz w:val="18"/>
              </w:rPr>
            </w:pPr>
          </w:p>
        </w:tc>
        <w:tc>
          <w:tcPr>
            <w:tcW w:w="1245" w:type="dxa"/>
          </w:tcPr>
          <w:p w14:paraId="619958A7" w14:textId="77777777" w:rsidR="00C93E66" w:rsidRPr="00401E0C" w:rsidRDefault="00C93E66" w:rsidP="00C93E66">
            <w:pPr>
              <w:keepNext/>
              <w:keepLines/>
              <w:spacing w:after="0"/>
              <w:rPr>
                <w:rFonts w:ascii="Arial" w:hAnsi="Arial"/>
                <w:sz w:val="18"/>
              </w:rPr>
            </w:pPr>
          </w:p>
        </w:tc>
      </w:tr>
      <w:tr w:rsidR="00C93E66" w:rsidRPr="00401E0C" w14:paraId="1AE085D1" w14:textId="77777777" w:rsidTr="00C93E66">
        <w:tc>
          <w:tcPr>
            <w:tcW w:w="4535" w:type="dxa"/>
            <w:tcBorders>
              <w:bottom w:val="nil"/>
            </w:tcBorders>
          </w:tcPr>
          <w:p w14:paraId="17A5F7B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slotOffset</w:t>
            </w:r>
          </w:p>
        </w:tc>
        <w:tc>
          <w:tcPr>
            <w:tcW w:w="2267" w:type="dxa"/>
          </w:tcPr>
          <w:p w14:paraId="551CB5CA" w14:textId="77777777" w:rsidR="00C93E66" w:rsidRPr="00401E0C" w:rsidRDefault="00C93E66" w:rsidP="00C93E66">
            <w:pPr>
              <w:keepNext/>
              <w:keepLines/>
              <w:spacing w:after="0"/>
              <w:rPr>
                <w:rFonts w:ascii="Arial" w:hAnsi="Arial"/>
                <w:sz w:val="18"/>
              </w:rPr>
            </w:pPr>
            <w:r w:rsidRPr="00401E0C">
              <w:rPr>
                <w:rFonts w:ascii="Arial" w:hAnsi="Arial"/>
                <w:sz w:val="18"/>
              </w:rPr>
              <w:t>7</w:t>
            </w:r>
          </w:p>
        </w:tc>
        <w:tc>
          <w:tcPr>
            <w:tcW w:w="1700" w:type="dxa"/>
          </w:tcPr>
          <w:p w14:paraId="4976FAD2" w14:textId="77777777" w:rsidR="00C93E66" w:rsidRPr="00401E0C" w:rsidRDefault="00C93E66" w:rsidP="00C93E66">
            <w:pPr>
              <w:keepNext/>
              <w:keepLines/>
              <w:spacing w:after="0"/>
              <w:rPr>
                <w:rFonts w:ascii="Arial" w:hAnsi="Arial"/>
                <w:sz w:val="18"/>
              </w:rPr>
            </w:pPr>
          </w:p>
        </w:tc>
        <w:tc>
          <w:tcPr>
            <w:tcW w:w="1245" w:type="dxa"/>
          </w:tcPr>
          <w:p w14:paraId="74812E77" w14:textId="77777777" w:rsidR="00C93E66" w:rsidRPr="00401E0C" w:rsidRDefault="00C93E66" w:rsidP="00C93E66">
            <w:pPr>
              <w:keepNext/>
              <w:keepLines/>
              <w:spacing w:after="0"/>
              <w:rPr>
                <w:rFonts w:ascii="Arial" w:hAnsi="Arial"/>
                <w:sz w:val="18"/>
              </w:rPr>
            </w:pPr>
            <w:r w:rsidRPr="00401E0C">
              <w:rPr>
                <w:rFonts w:ascii="Arial" w:hAnsi="Arial"/>
                <w:sz w:val="18"/>
              </w:rPr>
              <w:t>FR1</w:t>
            </w:r>
          </w:p>
        </w:tc>
      </w:tr>
      <w:tr w:rsidR="00C93E66" w:rsidRPr="00401E0C" w14:paraId="641EF4C8" w14:textId="77777777" w:rsidTr="00C93E66">
        <w:tc>
          <w:tcPr>
            <w:tcW w:w="4535" w:type="dxa"/>
            <w:tcBorders>
              <w:top w:val="nil"/>
            </w:tcBorders>
          </w:tcPr>
          <w:p w14:paraId="327A5CB2" w14:textId="77777777" w:rsidR="00C93E66" w:rsidRPr="00401E0C" w:rsidRDefault="00C93E66" w:rsidP="00C93E66">
            <w:pPr>
              <w:keepNext/>
              <w:keepLines/>
              <w:spacing w:after="0"/>
              <w:rPr>
                <w:rFonts w:ascii="Arial" w:hAnsi="Arial"/>
                <w:sz w:val="18"/>
              </w:rPr>
            </w:pPr>
          </w:p>
        </w:tc>
        <w:tc>
          <w:tcPr>
            <w:tcW w:w="2267" w:type="dxa"/>
          </w:tcPr>
          <w:p w14:paraId="1B42F43B" w14:textId="77777777" w:rsidR="00C93E66" w:rsidRPr="00401E0C" w:rsidRDefault="00C93E66" w:rsidP="00C93E66">
            <w:pPr>
              <w:keepNext/>
              <w:keepLines/>
              <w:spacing w:after="0"/>
              <w:rPr>
                <w:rFonts w:ascii="Arial" w:hAnsi="Arial"/>
                <w:sz w:val="18"/>
              </w:rPr>
            </w:pPr>
            <w:r w:rsidRPr="00401E0C">
              <w:rPr>
                <w:rFonts w:ascii="Arial" w:hAnsi="Arial"/>
                <w:sz w:val="18"/>
              </w:rPr>
              <w:t>4</w:t>
            </w:r>
          </w:p>
        </w:tc>
        <w:tc>
          <w:tcPr>
            <w:tcW w:w="1700" w:type="dxa"/>
          </w:tcPr>
          <w:p w14:paraId="72A02D8F" w14:textId="77777777" w:rsidR="00C93E66" w:rsidRPr="00401E0C" w:rsidRDefault="00C93E66" w:rsidP="00C93E66">
            <w:pPr>
              <w:keepNext/>
              <w:keepLines/>
              <w:spacing w:after="0"/>
              <w:rPr>
                <w:rFonts w:ascii="Arial" w:hAnsi="Arial"/>
                <w:sz w:val="18"/>
              </w:rPr>
            </w:pPr>
          </w:p>
        </w:tc>
        <w:tc>
          <w:tcPr>
            <w:tcW w:w="1245" w:type="dxa"/>
          </w:tcPr>
          <w:p w14:paraId="0600B4A6" w14:textId="77777777" w:rsidR="00C93E66" w:rsidRPr="00401E0C" w:rsidRDefault="00C93E66" w:rsidP="00C93E66">
            <w:pPr>
              <w:keepNext/>
              <w:keepLines/>
              <w:spacing w:after="0"/>
              <w:rPr>
                <w:rFonts w:ascii="Arial" w:hAnsi="Arial"/>
                <w:sz w:val="18"/>
              </w:rPr>
            </w:pPr>
            <w:r w:rsidRPr="00401E0C">
              <w:rPr>
                <w:rFonts w:ascii="Arial" w:hAnsi="Arial"/>
                <w:sz w:val="18"/>
              </w:rPr>
              <w:t>FR2</w:t>
            </w:r>
          </w:p>
        </w:tc>
      </w:tr>
      <w:tr w:rsidR="00C93E66" w:rsidRPr="00401E0C" w14:paraId="2DF3C4E8" w14:textId="77777777" w:rsidTr="00C93E66">
        <w:tc>
          <w:tcPr>
            <w:tcW w:w="4535" w:type="dxa"/>
          </w:tcPr>
          <w:p w14:paraId="12A18A8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5A4B3547" w14:textId="77777777" w:rsidR="00C93E66" w:rsidRPr="00401E0C" w:rsidRDefault="00C93E66" w:rsidP="00C93E66">
            <w:pPr>
              <w:keepNext/>
              <w:keepLines/>
              <w:spacing w:after="0"/>
              <w:rPr>
                <w:rFonts w:ascii="Arial" w:hAnsi="Arial"/>
                <w:sz w:val="18"/>
              </w:rPr>
            </w:pPr>
          </w:p>
        </w:tc>
        <w:tc>
          <w:tcPr>
            <w:tcW w:w="1700" w:type="dxa"/>
          </w:tcPr>
          <w:p w14:paraId="1247CA66" w14:textId="77777777" w:rsidR="00C93E66" w:rsidRPr="00401E0C" w:rsidRDefault="00C93E66" w:rsidP="00C93E66">
            <w:pPr>
              <w:keepNext/>
              <w:keepLines/>
              <w:spacing w:after="0"/>
              <w:rPr>
                <w:rFonts w:ascii="Arial" w:hAnsi="Arial"/>
                <w:sz w:val="18"/>
              </w:rPr>
            </w:pPr>
          </w:p>
        </w:tc>
        <w:tc>
          <w:tcPr>
            <w:tcW w:w="1245" w:type="dxa"/>
          </w:tcPr>
          <w:p w14:paraId="672C6A38" w14:textId="77777777" w:rsidR="00C93E66" w:rsidRPr="00401E0C" w:rsidRDefault="00C93E66" w:rsidP="00C93E66">
            <w:pPr>
              <w:keepNext/>
              <w:keepLines/>
              <w:spacing w:after="0"/>
              <w:rPr>
                <w:rFonts w:ascii="Arial" w:hAnsi="Arial"/>
                <w:sz w:val="18"/>
              </w:rPr>
            </w:pPr>
          </w:p>
        </w:tc>
      </w:tr>
      <w:tr w:rsidR="00C93E66" w:rsidRPr="00401E0C" w14:paraId="4943DB9F" w14:textId="77777777" w:rsidTr="00C93E66">
        <w:tc>
          <w:tcPr>
            <w:tcW w:w="4535" w:type="dxa"/>
          </w:tcPr>
          <w:p w14:paraId="7BD5B498"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507E33E3" w14:textId="77777777" w:rsidR="00C93E66" w:rsidRPr="00401E0C" w:rsidRDefault="00C93E66" w:rsidP="00C93E66">
            <w:pPr>
              <w:keepNext/>
              <w:keepLines/>
              <w:spacing w:after="0"/>
              <w:rPr>
                <w:rFonts w:ascii="Arial" w:hAnsi="Arial"/>
                <w:sz w:val="18"/>
              </w:rPr>
            </w:pPr>
          </w:p>
        </w:tc>
        <w:tc>
          <w:tcPr>
            <w:tcW w:w="1700" w:type="dxa"/>
          </w:tcPr>
          <w:p w14:paraId="1499714C" w14:textId="77777777" w:rsidR="00C93E66" w:rsidRPr="00401E0C" w:rsidRDefault="00C93E66" w:rsidP="00C93E66">
            <w:pPr>
              <w:keepNext/>
              <w:keepLines/>
              <w:spacing w:after="0"/>
              <w:rPr>
                <w:rFonts w:ascii="Arial" w:hAnsi="Arial"/>
                <w:sz w:val="18"/>
              </w:rPr>
            </w:pPr>
          </w:p>
        </w:tc>
        <w:tc>
          <w:tcPr>
            <w:tcW w:w="1245" w:type="dxa"/>
          </w:tcPr>
          <w:p w14:paraId="5D9C1E50" w14:textId="77777777" w:rsidR="00C93E66" w:rsidRPr="00401E0C" w:rsidRDefault="00C93E66" w:rsidP="00C93E66">
            <w:pPr>
              <w:keepNext/>
              <w:keepLines/>
              <w:spacing w:after="0"/>
              <w:rPr>
                <w:rFonts w:ascii="Arial" w:hAnsi="Arial"/>
                <w:sz w:val="18"/>
              </w:rPr>
            </w:pPr>
          </w:p>
        </w:tc>
      </w:tr>
      <w:tr w:rsidR="00C93E66" w:rsidRPr="00401E0C" w14:paraId="6F9A6251" w14:textId="77777777" w:rsidTr="00C93E66">
        <w:tc>
          <w:tcPr>
            <w:tcW w:w="4535" w:type="dxa"/>
          </w:tcPr>
          <w:p w14:paraId="4B4D469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usage</w:t>
            </w:r>
          </w:p>
        </w:tc>
        <w:tc>
          <w:tcPr>
            <w:tcW w:w="2267" w:type="dxa"/>
          </w:tcPr>
          <w:p w14:paraId="6E99006A" w14:textId="77777777" w:rsidR="00C93E66" w:rsidRPr="00401E0C" w:rsidRDefault="00C93E66" w:rsidP="00C93E66">
            <w:pPr>
              <w:keepNext/>
              <w:keepLines/>
              <w:spacing w:after="0"/>
              <w:rPr>
                <w:rFonts w:ascii="Arial" w:hAnsi="Arial"/>
                <w:sz w:val="18"/>
              </w:rPr>
            </w:pPr>
            <w:r w:rsidRPr="00401E0C">
              <w:rPr>
                <w:rFonts w:ascii="Arial" w:hAnsi="Arial"/>
                <w:sz w:val="18"/>
              </w:rPr>
              <w:t>codebook</w:t>
            </w:r>
          </w:p>
        </w:tc>
        <w:tc>
          <w:tcPr>
            <w:tcW w:w="1700" w:type="dxa"/>
          </w:tcPr>
          <w:p w14:paraId="7EB1D73E" w14:textId="77777777" w:rsidR="00C93E66" w:rsidRPr="00401E0C" w:rsidRDefault="00C93E66" w:rsidP="00C93E66">
            <w:pPr>
              <w:keepNext/>
              <w:keepLines/>
              <w:spacing w:after="0"/>
              <w:rPr>
                <w:rFonts w:ascii="Arial" w:hAnsi="Arial"/>
                <w:sz w:val="18"/>
              </w:rPr>
            </w:pPr>
          </w:p>
        </w:tc>
        <w:tc>
          <w:tcPr>
            <w:tcW w:w="1245" w:type="dxa"/>
          </w:tcPr>
          <w:p w14:paraId="079B65BB" w14:textId="77777777" w:rsidR="00C93E66" w:rsidRPr="00401E0C" w:rsidRDefault="00C93E66" w:rsidP="00C93E66">
            <w:pPr>
              <w:keepNext/>
              <w:keepLines/>
              <w:spacing w:after="0"/>
              <w:rPr>
                <w:rFonts w:ascii="Arial" w:hAnsi="Arial"/>
                <w:sz w:val="18"/>
              </w:rPr>
            </w:pPr>
          </w:p>
        </w:tc>
      </w:tr>
      <w:tr w:rsidR="00C93E66" w:rsidRPr="00401E0C" w14:paraId="0D47FABA" w14:textId="77777777" w:rsidTr="00C93E66">
        <w:tc>
          <w:tcPr>
            <w:tcW w:w="4535" w:type="dxa"/>
          </w:tcPr>
          <w:p w14:paraId="10BA9DC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alpha</w:t>
            </w:r>
          </w:p>
        </w:tc>
        <w:tc>
          <w:tcPr>
            <w:tcW w:w="2267" w:type="dxa"/>
          </w:tcPr>
          <w:p w14:paraId="6243F246" w14:textId="77777777" w:rsidR="00C93E66" w:rsidRPr="00401E0C" w:rsidRDefault="00C93E66" w:rsidP="00C93E66">
            <w:pPr>
              <w:keepNext/>
              <w:keepLines/>
              <w:spacing w:after="0"/>
              <w:rPr>
                <w:rFonts w:ascii="Arial" w:hAnsi="Arial"/>
                <w:sz w:val="18"/>
              </w:rPr>
            </w:pPr>
            <w:r w:rsidRPr="00401E0C">
              <w:rPr>
                <w:rFonts w:ascii="Arial" w:hAnsi="Arial"/>
                <w:sz w:val="18"/>
              </w:rPr>
              <w:t>Alpha</w:t>
            </w:r>
          </w:p>
        </w:tc>
        <w:tc>
          <w:tcPr>
            <w:tcW w:w="1700" w:type="dxa"/>
          </w:tcPr>
          <w:p w14:paraId="63B2417E" w14:textId="77777777" w:rsidR="00C93E66" w:rsidRPr="00401E0C" w:rsidRDefault="00C93E66" w:rsidP="00C93E66">
            <w:pPr>
              <w:keepNext/>
              <w:keepLines/>
              <w:spacing w:after="0"/>
              <w:rPr>
                <w:rFonts w:ascii="Arial" w:hAnsi="Arial"/>
                <w:sz w:val="18"/>
              </w:rPr>
            </w:pPr>
          </w:p>
        </w:tc>
        <w:tc>
          <w:tcPr>
            <w:tcW w:w="1245" w:type="dxa"/>
          </w:tcPr>
          <w:p w14:paraId="4887655A" w14:textId="77777777" w:rsidR="00C93E66" w:rsidRPr="00401E0C" w:rsidRDefault="00C93E66" w:rsidP="00C93E66">
            <w:pPr>
              <w:keepNext/>
              <w:keepLines/>
              <w:spacing w:after="0"/>
              <w:rPr>
                <w:rFonts w:ascii="Arial" w:hAnsi="Arial"/>
                <w:sz w:val="18"/>
              </w:rPr>
            </w:pPr>
          </w:p>
        </w:tc>
      </w:tr>
      <w:tr w:rsidR="00C93E66" w:rsidRPr="00401E0C" w14:paraId="1A62D9D7" w14:textId="77777777" w:rsidTr="00C93E66">
        <w:tc>
          <w:tcPr>
            <w:tcW w:w="4535" w:type="dxa"/>
          </w:tcPr>
          <w:p w14:paraId="1D6A5A8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p0</w:t>
            </w:r>
          </w:p>
        </w:tc>
        <w:tc>
          <w:tcPr>
            <w:tcW w:w="2267" w:type="dxa"/>
          </w:tcPr>
          <w:p w14:paraId="1420E124"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4C69D69A" w14:textId="77777777" w:rsidR="00C93E66" w:rsidRPr="00401E0C" w:rsidRDefault="00C93E66" w:rsidP="00C93E66">
            <w:pPr>
              <w:keepNext/>
              <w:keepLines/>
              <w:spacing w:after="0"/>
              <w:rPr>
                <w:rFonts w:ascii="Arial" w:hAnsi="Arial"/>
                <w:sz w:val="18"/>
              </w:rPr>
            </w:pPr>
          </w:p>
        </w:tc>
        <w:tc>
          <w:tcPr>
            <w:tcW w:w="1245" w:type="dxa"/>
          </w:tcPr>
          <w:p w14:paraId="135AB873" w14:textId="77777777" w:rsidR="00C93E66" w:rsidRPr="00401E0C" w:rsidRDefault="00C93E66" w:rsidP="00C93E66">
            <w:pPr>
              <w:keepNext/>
              <w:keepLines/>
              <w:spacing w:after="0"/>
              <w:rPr>
                <w:rFonts w:ascii="Arial" w:hAnsi="Arial"/>
                <w:sz w:val="18"/>
              </w:rPr>
            </w:pPr>
          </w:p>
        </w:tc>
      </w:tr>
      <w:tr w:rsidR="00C93E66" w:rsidRPr="00401E0C" w14:paraId="6760F90D" w14:textId="77777777" w:rsidTr="00C93E66">
        <w:tc>
          <w:tcPr>
            <w:tcW w:w="4535" w:type="dxa"/>
          </w:tcPr>
          <w:p w14:paraId="5D4BBA3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pathlossReferenceRS CHOICE {</w:t>
            </w:r>
          </w:p>
        </w:tc>
        <w:tc>
          <w:tcPr>
            <w:tcW w:w="2267" w:type="dxa"/>
          </w:tcPr>
          <w:p w14:paraId="3D3390CB" w14:textId="77777777" w:rsidR="00C93E66" w:rsidRPr="00401E0C" w:rsidRDefault="00C93E66" w:rsidP="00C93E66">
            <w:pPr>
              <w:keepNext/>
              <w:keepLines/>
              <w:spacing w:after="0"/>
              <w:rPr>
                <w:rFonts w:ascii="Arial" w:hAnsi="Arial"/>
                <w:sz w:val="18"/>
              </w:rPr>
            </w:pPr>
          </w:p>
        </w:tc>
        <w:tc>
          <w:tcPr>
            <w:tcW w:w="1700" w:type="dxa"/>
          </w:tcPr>
          <w:p w14:paraId="7E469A27" w14:textId="77777777" w:rsidR="00C93E66" w:rsidRPr="00401E0C" w:rsidRDefault="00C93E66" w:rsidP="00C93E66">
            <w:pPr>
              <w:keepNext/>
              <w:keepLines/>
              <w:spacing w:after="0"/>
              <w:rPr>
                <w:rFonts w:ascii="Arial" w:hAnsi="Arial"/>
                <w:sz w:val="18"/>
              </w:rPr>
            </w:pPr>
          </w:p>
        </w:tc>
        <w:tc>
          <w:tcPr>
            <w:tcW w:w="1245" w:type="dxa"/>
          </w:tcPr>
          <w:p w14:paraId="7594C546" w14:textId="77777777" w:rsidR="00C93E66" w:rsidRPr="00401E0C" w:rsidRDefault="00C93E66" w:rsidP="00C93E66">
            <w:pPr>
              <w:keepNext/>
              <w:keepLines/>
              <w:spacing w:after="0"/>
              <w:rPr>
                <w:rFonts w:ascii="Arial" w:hAnsi="Arial"/>
                <w:sz w:val="18"/>
              </w:rPr>
            </w:pPr>
          </w:p>
        </w:tc>
      </w:tr>
      <w:tr w:rsidR="00C93E66" w:rsidRPr="00401E0C" w14:paraId="00A70B4D" w14:textId="77777777" w:rsidTr="00C93E66">
        <w:tc>
          <w:tcPr>
            <w:tcW w:w="4535" w:type="dxa"/>
          </w:tcPr>
          <w:p w14:paraId="0E3F53D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ssb-Index</w:t>
            </w:r>
          </w:p>
        </w:tc>
        <w:tc>
          <w:tcPr>
            <w:tcW w:w="2267" w:type="dxa"/>
          </w:tcPr>
          <w:p w14:paraId="2E80636E" w14:textId="77777777" w:rsidR="00C93E66" w:rsidRPr="00401E0C" w:rsidRDefault="00C93E66" w:rsidP="00C93E66">
            <w:pPr>
              <w:keepNext/>
              <w:keepLines/>
              <w:spacing w:after="0"/>
              <w:rPr>
                <w:rFonts w:ascii="Arial" w:hAnsi="Arial"/>
                <w:sz w:val="18"/>
              </w:rPr>
            </w:pPr>
            <w:r w:rsidRPr="00401E0C">
              <w:rPr>
                <w:rFonts w:ascii="Arial" w:hAnsi="Arial"/>
                <w:sz w:val="18"/>
              </w:rPr>
              <w:t>SSB-Index</w:t>
            </w:r>
          </w:p>
        </w:tc>
        <w:tc>
          <w:tcPr>
            <w:tcW w:w="1700" w:type="dxa"/>
          </w:tcPr>
          <w:p w14:paraId="0E734443" w14:textId="77777777" w:rsidR="00C93E66" w:rsidRPr="00401E0C" w:rsidRDefault="00C93E66" w:rsidP="00C93E66">
            <w:pPr>
              <w:keepNext/>
              <w:keepLines/>
              <w:spacing w:after="0"/>
              <w:rPr>
                <w:rFonts w:ascii="Arial" w:hAnsi="Arial"/>
                <w:sz w:val="18"/>
              </w:rPr>
            </w:pPr>
          </w:p>
        </w:tc>
        <w:tc>
          <w:tcPr>
            <w:tcW w:w="1245" w:type="dxa"/>
          </w:tcPr>
          <w:p w14:paraId="770E74E2" w14:textId="77777777" w:rsidR="00C93E66" w:rsidRPr="00401E0C" w:rsidRDefault="00C93E66" w:rsidP="00C93E66">
            <w:pPr>
              <w:keepNext/>
              <w:keepLines/>
              <w:spacing w:after="0"/>
              <w:rPr>
                <w:rFonts w:ascii="Arial" w:hAnsi="Arial"/>
                <w:sz w:val="18"/>
              </w:rPr>
            </w:pPr>
          </w:p>
        </w:tc>
      </w:tr>
      <w:tr w:rsidR="00C93E66" w:rsidRPr="00401E0C" w14:paraId="1277118A" w14:textId="77777777" w:rsidTr="00C93E66">
        <w:tc>
          <w:tcPr>
            <w:tcW w:w="4535" w:type="dxa"/>
          </w:tcPr>
          <w:p w14:paraId="23692C9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14DF74DF" w14:textId="77777777" w:rsidR="00C93E66" w:rsidRPr="00401E0C" w:rsidRDefault="00C93E66" w:rsidP="00C93E66">
            <w:pPr>
              <w:keepNext/>
              <w:keepLines/>
              <w:spacing w:after="0"/>
              <w:rPr>
                <w:rFonts w:ascii="Arial" w:hAnsi="Arial"/>
                <w:sz w:val="18"/>
              </w:rPr>
            </w:pPr>
          </w:p>
        </w:tc>
        <w:tc>
          <w:tcPr>
            <w:tcW w:w="1700" w:type="dxa"/>
          </w:tcPr>
          <w:p w14:paraId="5B9344D9" w14:textId="77777777" w:rsidR="00C93E66" w:rsidRPr="00401E0C" w:rsidRDefault="00C93E66" w:rsidP="00C93E66">
            <w:pPr>
              <w:keepNext/>
              <w:keepLines/>
              <w:spacing w:after="0"/>
              <w:rPr>
                <w:rFonts w:ascii="Arial" w:hAnsi="Arial"/>
                <w:sz w:val="18"/>
              </w:rPr>
            </w:pPr>
          </w:p>
        </w:tc>
        <w:tc>
          <w:tcPr>
            <w:tcW w:w="1245" w:type="dxa"/>
          </w:tcPr>
          <w:p w14:paraId="3BC51302" w14:textId="77777777" w:rsidR="00C93E66" w:rsidRPr="00401E0C" w:rsidRDefault="00C93E66" w:rsidP="00C93E66">
            <w:pPr>
              <w:keepNext/>
              <w:keepLines/>
              <w:spacing w:after="0"/>
              <w:rPr>
                <w:rFonts w:ascii="Arial" w:hAnsi="Arial"/>
                <w:sz w:val="18"/>
              </w:rPr>
            </w:pPr>
          </w:p>
        </w:tc>
      </w:tr>
      <w:tr w:rsidR="00C93E66" w:rsidRPr="00401E0C" w14:paraId="46D0C512" w14:textId="77777777" w:rsidTr="00C93E66">
        <w:tc>
          <w:tcPr>
            <w:tcW w:w="4535" w:type="dxa"/>
          </w:tcPr>
          <w:p w14:paraId="7CE89E7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srs-PowerControlAdjustmentStates</w:t>
            </w:r>
          </w:p>
        </w:tc>
        <w:tc>
          <w:tcPr>
            <w:tcW w:w="2267" w:type="dxa"/>
          </w:tcPr>
          <w:p w14:paraId="03152CEE"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5E696254" w14:textId="77777777" w:rsidR="00C93E66" w:rsidRPr="00401E0C" w:rsidRDefault="00C93E66" w:rsidP="00C93E66">
            <w:pPr>
              <w:keepNext/>
              <w:keepLines/>
              <w:spacing w:after="0"/>
              <w:rPr>
                <w:rFonts w:ascii="Arial" w:hAnsi="Arial"/>
                <w:sz w:val="18"/>
              </w:rPr>
            </w:pPr>
          </w:p>
        </w:tc>
        <w:tc>
          <w:tcPr>
            <w:tcW w:w="1245" w:type="dxa"/>
          </w:tcPr>
          <w:p w14:paraId="0BEE0F61" w14:textId="77777777" w:rsidR="00C93E66" w:rsidRPr="00401E0C" w:rsidRDefault="00C93E66" w:rsidP="00C93E66">
            <w:pPr>
              <w:keepNext/>
              <w:keepLines/>
              <w:spacing w:after="0"/>
              <w:rPr>
                <w:rFonts w:ascii="Arial" w:hAnsi="Arial"/>
                <w:sz w:val="18"/>
              </w:rPr>
            </w:pPr>
          </w:p>
        </w:tc>
      </w:tr>
      <w:tr w:rsidR="00C93E66" w:rsidRPr="00401E0C" w14:paraId="2CD661A1" w14:textId="77777777" w:rsidTr="00C93E66">
        <w:tc>
          <w:tcPr>
            <w:tcW w:w="4535" w:type="dxa"/>
          </w:tcPr>
          <w:p w14:paraId="52250C4B"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72558165" w14:textId="77777777" w:rsidR="00C93E66" w:rsidRPr="00401E0C" w:rsidRDefault="00C93E66" w:rsidP="00C93E66">
            <w:pPr>
              <w:keepNext/>
              <w:keepLines/>
              <w:spacing w:after="0"/>
              <w:rPr>
                <w:rFonts w:ascii="Arial" w:hAnsi="Arial"/>
                <w:sz w:val="18"/>
              </w:rPr>
            </w:pPr>
          </w:p>
        </w:tc>
        <w:tc>
          <w:tcPr>
            <w:tcW w:w="1700" w:type="dxa"/>
          </w:tcPr>
          <w:p w14:paraId="5551EBF6" w14:textId="77777777" w:rsidR="00C93E66" w:rsidRPr="00401E0C" w:rsidRDefault="00C93E66" w:rsidP="00C93E66">
            <w:pPr>
              <w:keepNext/>
              <w:keepLines/>
              <w:spacing w:after="0"/>
              <w:rPr>
                <w:rFonts w:ascii="Arial" w:hAnsi="Arial"/>
                <w:sz w:val="18"/>
              </w:rPr>
            </w:pPr>
          </w:p>
        </w:tc>
        <w:tc>
          <w:tcPr>
            <w:tcW w:w="1245" w:type="dxa"/>
          </w:tcPr>
          <w:p w14:paraId="42D62857" w14:textId="77777777" w:rsidR="00C93E66" w:rsidRPr="00401E0C" w:rsidRDefault="00C93E66" w:rsidP="00C93E66">
            <w:pPr>
              <w:keepNext/>
              <w:keepLines/>
              <w:spacing w:after="0"/>
              <w:rPr>
                <w:rFonts w:ascii="Arial" w:hAnsi="Arial"/>
                <w:sz w:val="18"/>
              </w:rPr>
            </w:pPr>
          </w:p>
        </w:tc>
      </w:tr>
      <w:tr w:rsidR="00C93E66" w:rsidRPr="00401E0C" w14:paraId="43ECE8CD" w14:textId="77777777" w:rsidTr="00C93E66">
        <w:tc>
          <w:tcPr>
            <w:tcW w:w="4535" w:type="dxa"/>
          </w:tcPr>
          <w:p w14:paraId="376C370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4D87E3B4" w14:textId="77777777" w:rsidR="00C93E66" w:rsidRPr="00401E0C" w:rsidRDefault="00C93E66" w:rsidP="00C93E66">
            <w:pPr>
              <w:keepNext/>
              <w:keepLines/>
              <w:spacing w:after="0"/>
              <w:rPr>
                <w:rFonts w:ascii="Arial" w:hAnsi="Arial"/>
                <w:sz w:val="18"/>
              </w:rPr>
            </w:pPr>
          </w:p>
        </w:tc>
        <w:tc>
          <w:tcPr>
            <w:tcW w:w="1700" w:type="dxa"/>
          </w:tcPr>
          <w:p w14:paraId="71375A43" w14:textId="77777777" w:rsidR="00C93E66" w:rsidRPr="00401E0C" w:rsidRDefault="00C93E66" w:rsidP="00C93E66">
            <w:pPr>
              <w:keepNext/>
              <w:keepLines/>
              <w:spacing w:after="0"/>
              <w:rPr>
                <w:rFonts w:ascii="Arial" w:hAnsi="Arial"/>
                <w:sz w:val="18"/>
              </w:rPr>
            </w:pPr>
          </w:p>
        </w:tc>
        <w:tc>
          <w:tcPr>
            <w:tcW w:w="1245" w:type="dxa"/>
          </w:tcPr>
          <w:p w14:paraId="738EAF6D" w14:textId="77777777" w:rsidR="00C93E66" w:rsidRPr="00401E0C" w:rsidRDefault="00C93E66" w:rsidP="00C93E66">
            <w:pPr>
              <w:keepNext/>
              <w:keepLines/>
              <w:spacing w:after="0"/>
              <w:rPr>
                <w:rFonts w:ascii="Arial" w:hAnsi="Arial"/>
                <w:sz w:val="18"/>
              </w:rPr>
            </w:pPr>
          </w:p>
        </w:tc>
      </w:tr>
      <w:tr w:rsidR="00C93E66" w:rsidRPr="00401E0C" w14:paraId="6629B1F0" w14:textId="77777777" w:rsidTr="00C93E66">
        <w:tc>
          <w:tcPr>
            <w:tcW w:w="4535" w:type="dxa"/>
          </w:tcPr>
          <w:p w14:paraId="72ABD23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srs-ResourceToReleaseList </w:t>
            </w:r>
          </w:p>
        </w:tc>
        <w:tc>
          <w:tcPr>
            <w:tcW w:w="2267" w:type="dxa"/>
          </w:tcPr>
          <w:p w14:paraId="44AC8EB4"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2AEB59A5" w14:textId="77777777" w:rsidR="00C93E66" w:rsidRPr="00401E0C" w:rsidRDefault="00C93E66" w:rsidP="00C93E66">
            <w:pPr>
              <w:keepNext/>
              <w:keepLines/>
              <w:spacing w:after="0"/>
              <w:rPr>
                <w:rFonts w:ascii="Arial" w:hAnsi="Arial"/>
                <w:sz w:val="18"/>
              </w:rPr>
            </w:pPr>
          </w:p>
        </w:tc>
        <w:tc>
          <w:tcPr>
            <w:tcW w:w="1245" w:type="dxa"/>
          </w:tcPr>
          <w:p w14:paraId="21DAE902" w14:textId="77777777" w:rsidR="00C93E66" w:rsidRPr="00401E0C" w:rsidRDefault="00C93E66" w:rsidP="00C93E66">
            <w:pPr>
              <w:keepNext/>
              <w:keepLines/>
              <w:spacing w:after="0"/>
              <w:rPr>
                <w:rFonts w:ascii="Arial" w:hAnsi="Arial"/>
                <w:sz w:val="18"/>
              </w:rPr>
            </w:pPr>
          </w:p>
        </w:tc>
      </w:tr>
      <w:tr w:rsidR="00C93E66" w:rsidRPr="00401E0C" w14:paraId="187C843E" w14:textId="77777777" w:rsidTr="00C93E66">
        <w:tc>
          <w:tcPr>
            <w:tcW w:w="4535" w:type="dxa"/>
          </w:tcPr>
          <w:p w14:paraId="689C3793"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srs-ResourceToAddModList SEQUENCE (SIZE(1..maxNrofSRS-Resources)) OF SRS-Resource {</w:t>
            </w:r>
          </w:p>
        </w:tc>
        <w:tc>
          <w:tcPr>
            <w:tcW w:w="2267" w:type="dxa"/>
          </w:tcPr>
          <w:p w14:paraId="4C0CF81D" w14:textId="77777777" w:rsidR="00C93E66" w:rsidRPr="00401E0C" w:rsidRDefault="00C93E66" w:rsidP="00C93E66">
            <w:pPr>
              <w:keepNext/>
              <w:keepLines/>
              <w:spacing w:after="0"/>
              <w:rPr>
                <w:rFonts w:ascii="Arial" w:hAnsi="Arial"/>
                <w:sz w:val="18"/>
              </w:rPr>
            </w:pPr>
            <w:r w:rsidRPr="00401E0C">
              <w:rPr>
                <w:rFonts w:ascii="Arial" w:hAnsi="Arial"/>
                <w:sz w:val="18"/>
              </w:rPr>
              <w:t>1 entry</w:t>
            </w:r>
          </w:p>
        </w:tc>
        <w:tc>
          <w:tcPr>
            <w:tcW w:w="1700" w:type="dxa"/>
          </w:tcPr>
          <w:p w14:paraId="28975816" w14:textId="77777777" w:rsidR="00C93E66" w:rsidRPr="00401E0C" w:rsidRDefault="00C93E66" w:rsidP="00C93E66">
            <w:pPr>
              <w:keepNext/>
              <w:keepLines/>
              <w:spacing w:after="0"/>
              <w:rPr>
                <w:rFonts w:ascii="Arial" w:hAnsi="Arial"/>
                <w:sz w:val="18"/>
              </w:rPr>
            </w:pPr>
          </w:p>
        </w:tc>
        <w:tc>
          <w:tcPr>
            <w:tcW w:w="1245" w:type="dxa"/>
          </w:tcPr>
          <w:p w14:paraId="511B1EE1" w14:textId="77777777" w:rsidR="00C93E66" w:rsidRPr="00401E0C" w:rsidRDefault="00C93E66" w:rsidP="00C93E66">
            <w:pPr>
              <w:keepNext/>
              <w:keepLines/>
              <w:spacing w:after="0"/>
              <w:rPr>
                <w:rFonts w:ascii="Arial" w:hAnsi="Arial"/>
                <w:sz w:val="18"/>
              </w:rPr>
            </w:pPr>
          </w:p>
        </w:tc>
      </w:tr>
      <w:tr w:rsidR="00C93E66" w:rsidRPr="00401E0C" w14:paraId="730E57FD" w14:textId="77777777" w:rsidTr="00C93E66">
        <w:tc>
          <w:tcPr>
            <w:tcW w:w="4535" w:type="dxa"/>
          </w:tcPr>
          <w:p w14:paraId="7BEA049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SRS-Resource[1] SEQUENCE {</w:t>
            </w:r>
          </w:p>
        </w:tc>
        <w:tc>
          <w:tcPr>
            <w:tcW w:w="2267" w:type="dxa"/>
          </w:tcPr>
          <w:p w14:paraId="5BBE9B99" w14:textId="77777777" w:rsidR="00C93E66" w:rsidRPr="00401E0C" w:rsidRDefault="00C93E66" w:rsidP="00C93E66">
            <w:pPr>
              <w:keepNext/>
              <w:keepLines/>
              <w:spacing w:after="0"/>
              <w:rPr>
                <w:rFonts w:ascii="Arial" w:hAnsi="Arial"/>
                <w:sz w:val="18"/>
              </w:rPr>
            </w:pPr>
          </w:p>
        </w:tc>
        <w:tc>
          <w:tcPr>
            <w:tcW w:w="1700" w:type="dxa"/>
          </w:tcPr>
          <w:p w14:paraId="3A6423E9" w14:textId="77777777" w:rsidR="00C93E66" w:rsidRPr="00401E0C" w:rsidRDefault="00C93E66" w:rsidP="00C93E66">
            <w:pPr>
              <w:keepNext/>
              <w:keepLines/>
              <w:spacing w:after="0"/>
              <w:rPr>
                <w:rFonts w:ascii="Arial" w:hAnsi="Arial"/>
                <w:sz w:val="18"/>
              </w:rPr>
            </w:pPr>
            <w:r w:rsidRPr="00401E0C">
              <w:rPr>
                <w:rFonts w:ascii="Arial" w:hAnsi="Arial"/>
                <w:sz w:val="18"/>
              </w:rPr>
              <w:t>entry 1</w:t>
            </w:r>
          </w:p>
        </w:tc>
        <w:tc>
          <w:tcPr>
            <w:tcW w:w="1245" w:type="dxa"/>
          </w:tcPr>
          <w:p w14:paraId="2EC267A1" w14:textId="77777777" w:rsidR="00C93E66" w:rsidRPr="00401E0C" w:rsidRDefault="00C93E66" w:rsidP="00C93E66">
            <w:pPr>
              <w:keepNext/>
              <w:keepLines/>
              <w:spacing w:after="0"/>
              <w:rPr>
                <w:rFonts w:ascii="Arial" w:hAnsi="Arial"/>
                <w:sz w:val="18"/>
              </w:rPr>
            </w:pPr>
          </w:p>
        </w:tc>
      </w:tr>
      <w:tr w:rsidR="00C93E66" w:rsidRPr="00401E0C" w14:paraId="5016EE80" w14:textId="77777777" w:rsidTr="00C93E66">
        <w:tc>
          <w:tcPr>
            <w:tcW w:w="4535" w:type="dxa"/>
          </w:tcPr>
          <w:p w14:paraId="0852703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srs-ResourceId</w:t>
            </w:r>
          </w:p>
        </w:tc>
        <w:tc>
          <w:tcPr>
            <w:tcW w:w="2267" w:type="dxa"/>
          </w:tcPr>
          <w:p w14:paraId="5DA77F4A"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7DCB1225" w14:textId="77777777" w:rsidR="00C93E66" w:rsidRPr="00401E0C" w:rsidRDefault="00C93E66" w:rsidP="00C93E66">
            <w:pPr>
              <w:keepNext/>
              <w:keepLines/>
              <w:spacing w:after="0"/>
              <w:rPr>
                <w:rFonts w:ascii="Arial" w:hAnsi="Arial"/>
                <w:sz w:val="18"/>
              </w:rPr>
            </w:pPr>
          </w:p>
        </w:tc>
        <w:tc>
          <w:tcPr>
            <w:tcW w:w="1245" w:type="dxa"/>
          </w:tcPr>
          <w:p w14:paraId="72841498" w14:textId="77777777" w:rsidR="00C93E66" w:rsidRPr="00401E0C" w:rsidRDefault="00C93E66" w:rsidP="00C93E66">
            <w:pPr>
              <w:keepNext/>
              <w:keepLines/>
              <w:spacing w:after="0"/>
              <w:rPr>
                <w:rFonts w:ascii="Arial" w:hAnsi="Arial"/>
                <w:sz w:val="18"/>
              </w:rPr>
            </w:pPr>
          </w:p>
        </w:tc>
      </w:tr>
      <w:tr w:rsidR="00C93E66" w:rsidRPr="00401E0C" w14:paraId="7AECCD78" w14:textId="77777777" w:rsidTr="00C93E66">
        <w:tc>
          <w:tcPr>
            <w:tcW w:w="4535" w:type="dxa"/>
            <w:tcBorders>
              <w:bottom w:val="nil"/>
            </w:tcBorders>
          </w:tcPr>
          <w:p w14:paraId="1AC871E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nrofSRS-Ports</w:t>
            </w:r>
          </w:p>
        </w:tc>
        <w:tc>
          <w:tcPr>
            <w:tcW w:w="2267" w:type="dxa"/>
          </w:tcPr>
          <w:p w14:paraId="16C676C0" w14:textId="77777777" w:rsidR="00C93E66" w:rsidRPr="00401E0C" w:rsidRDefault="00C93E66" w:rsidP="00C93E66">
            <w:pPr>
              <w:keepNext/>
              <w:keepLines/>
              <w:spacing w:after="0"/>
              <w:rPr>
                <w:rFonts w:ascii="Arial" w:hAnsi="Arial"/>
                <w:sz w:val="18"/>
              </w:rPr>
            </w:pPr>
            <w:r w:rsidRPr="00401E0C">
              <w:rPr>
                <w:rFonts w:ascii="Arial" w:hAnsi="Arial"/>
                <w:sz w:val="18"/>
              </w:rPr>
              <w:t>ports2</w:t>
            </w:r>
          </w:p>
        </w:tc>
        <w:tc>
          <w:tcPr>
            <w:tcW w:w="1700" w:type="dxa"/>
          </w:tcPr>
          <w:p w14:paraId="56C65055" w14:textId="77777777" w:rsidR="00C93E66" w:rsidRPr="00401E0C" w:rsidRDefault="00C93E66" w:rsidP="00C93E66">
            <w:pPr>
              <w:keepNext/>
              <w:keepLines/>
              <w:spacing w:after="0"/>
              <w:rPr>
                <w:rFonts w:ascii="Arial" w:hAnsi="Arial"/>
                <w:sz w:val="18"/>
              </w:rPr>
            </w:pPr>
          </w:p>
        </w:tc>
        <w:tc>
          <w:tcPr>
            <w:tcW w:w="1245" w:type="dxa"/>
          </w:tcPr>
          <w:p w14:paraId="1104A9A5" w14:textId="77777777" w:rsidR="00C93E66" w:rsidRPr="00401E0C" w:rsidRDefault="00C93E66" w:rsidP="00C93E66">
            <w:pPr>
              <w:keepNext/>
              <w:keepLines/>
              <w:spacing w:after="0"/>
              <w:rPr>
                <w:rFonts w:ascii="Arial" w:hAnsi="Arial"/>
                <w:sz w:val="18"/>
              </w:rPr>
            </w:pPr>
            <w:r w:rsidRPr="00401E0C">
              <w:rPr>
                <w:rFonts w:ascii="Arial" w:hAnsi="Arial"/>
                <w:sz w:val="18"/>
              </w:rPr>
              <w:t>2TX_UL_MIMO</w:t>
            </w:r>
          </w:p>
        </w:tc>
      </w:tr>
      <w:tr w:rsidR="00C93E66" w:rsidRPr="00401E0C" w14:paraId="76B81185" w14:textId="77777777" w:rsidTr="00C93E66">
        <w:trPr>
          <w:ins w:id="121" w:author="Huawei-Z" w:date="2025-05-07T11:49:00Z"/>
        </w:trPr>
        <w:tc>
          <w:tcPr>
            <w:tcW w:w="4535" w:type="dxa"/>
            <w:tcBorders>
              <w:top w:val="nil"/>
              <w:bottom w:val="nil"/>
            </w:tcBorders>
          </w:tcPr>
          <w:p w14:paraId="095D6B23" w14:textId="77777777" w:rsidR="00C93E66" w:rsidRPr="00401E0C" w:rsidRDefault="00C93E66" w:rsidP="00C93E66">
            <w:pPr>
              <w:keepNext/>
              <w:keepLines/>
              <w:spacing w:after="0"/>
              <w:rPr>
                <w:ins w:id="122" w:author="Huawei-Z" w:date="2025-05-07T11:49:00Z"/>
                <w:rFonts w:ascii="Arial" w:hAnsi="Arial"/>
                <w:sz w:val="18"/>
              </w:rPr>
            </w:pPr>
          </w:p>
        </w:tc>
        <w:tc>
          <w:tcPr>
            <w:tcW w:w="2267" w:type="dxa"/>
          </w:tcPr>
          <w:p w14:paraId="5FE3E5DF" w14:textId="68301744" w:rsidR="00C93E66" w:rsidRPr="00401E0C" w:rsidRDefault="00C93E66" w:rsidP="00C93E66">
            <w:pPr>
              <w:keepNext/>
              <w:keepLines/>
              <w:spacing w:after="0"/>
              <w:rPr>
                <w:ins w:id="123" w:author="Huawei-Z" w:date="2025-05-07T11:49:00Z"/>
                <w:rFonts w:ascii="Arial" w:hAnsi="Arial"/>
                <w:sz w:val="18"/>
                <w:lang w:eastAsia="zh-CN"/>
              </w:rPr>
            </w:pPr>
            <w:ins w:id="124" w:author="Huawei-Z" w:date="2025-05-07T11:49:00Z">
              <w:r>
                <w:rPr>
                  <w:rFonts w:ascii="Arial" w:hAnsi="Arial"/>
                  <w:sz w:val="18"/>
                  <w:lang w:eastAsia="zh-CN"/>
                </w:rPr>
                <w:t>ports4</w:t>
              </w:r>
            </w:ins>
          </w:p>
        </w:tc>
        <w:tc>
          <w:tcPr>
            <w:tcW w:w="1700" w:type="dxa"/>
          </w:tcPr>
          <w:p w14:paraId="44F672C7" w14:textId="77777777" w:rsidR="00C93E66" w:rsidRPr="00401E0C" w:rsidRDefault="00C93E66" w:rsidP="00C93E66">
            <w:pPr>
              <w:keepNext/>
              <w:keepLines/>
              <w:spacing w:after="0"/>
              <w:rPr>
                <w:ins w:id="125" w:author="Huawei-Z" w:date="2025-05-07T11:49:00Z"/>
                <w:rFonts w:ascii="Arial" w:hAnsi="Arial"/>
                <w:sz w:val="18"/>
              </w:rPr>
            </w:pPr>
          </w:p>
        </w:tc>
        <w:tc>
          <w:tcPr>
            <w:tcW w:w="1245" w:type="dxa"/>
          </w:tcPr>
          <w:p w14:paraId="3D9E232C" w14:textId="20092AE9" w:rsidR="00C93E66" w:rsidRPr="00401E0C" w:rsidRDefault="00C93E66" w:rsidP="00C93E66">
            <w:pPr>
              <w:keepNext/>
              <w:keepLines/>
              <w:spacing w:after="0"/>
              <w:rPr>
                <w:ins w:id="126" w:author="Huawei-Z" w:date="2025-05-07T11:49:00Z"/>
                <w:rFonts w:ascii="Arial" w:hAnsi="Arial"/>
                <w:sz w:val="18"/>
              </w:rPr>
            </w:pPr>
            <w:ins w:id="127" w:author="Huawei-Z" w:date="2025-05-07T11:49:00Z">
              <w:r>
                <w:rPr>
                  <w:rFonts w:ascii="Arial" w:hAnsi="Arial"/>
                  <w:sz w:val="18"/>
                </w:rPr>
                <w:t>4</w:t>
              </w:r>
              <w:r w:rsidRPr="00401E0C">
                <w:rPr>
                  <w:rFonts w:ascii="Arial" w:hAnsi="Arial"/>
                  <w:sz w:val="18"/>
                </w:rPr>
                <w:t>TX_UL_MIMO</w:t>
              </w:r>
            </w:ins>
          </w:p>
        </w:tc>
      </w:tr>
      <w:tr w:rsidR="00C93E66" w:rsidRPr="00401E0C" w14:paraId="1A7E163E" w14:textId="77777777" w:rsidTr="00C93E66">
        <w:tc>
          <w:tcPr>
            <w:tcW w:w="4535" w:type="dxa"/>
            <w:tcBorders>
              <w:top w:val="nil"/>
            </w:tcBorders>
          </w:tcPr>
          <w:p w14:paraId="69936D14" w14:textId="77777777" w:rsidR="00C93E66" w:rsidRPr="00401E0C" w:rsidRDefault="00C93E66" w:rsidP="00C93E66">
            <w:pPr>
              <w:keepNext/>
              <w:keepLines/>
              <w:spacing w:after="0"/>
              <w:rPr>
                <w:rFonts w:ascii="Arial" w:hAnsi="Arial"/>
                <w:sz w:val="18"/>
              </w:rPr>
            </w:pPr>
          </w:p>
        </w:tc>
        <w:tc>
          <w:tcPr>
            <w:tcW w:w="2267" w:type="dxa"/>
          </w:tcPr>
          <w:p w14:paraId="57CC751A" w14:textId="77777777" w:rsidR="00C93E66" w:rsidRPr="00401E0C" w:rsidRDefault="00C93E66" w:rsidP="00C93E66">
            <w:pPr>
              <w:keepNext/>
              <w:keepLines/>
              <w:spacing w:after="0"/>
              <w:rPr>
                <w:rFonts w:ascii="Arial" w:hAnsi="Arial"/>
                <w:sz w:val="18"/>
              </w:rPr>
            </w:pPr>
            <w:r w:rsidRPr="00401E0C">
              <w:rPr>
                <w:rFonts w:ascii="Arial" w:hAnsi="Arial"/>
                <w:sz w:val="18"/>
              </w:rPr>
              <w:t>port1</w:t>
            </w:r>
          </w:p>
        </w:tc>
        <w:tc>
          <w:tcPr>
            <w:tcW w:w="1700" w:type="dxa"/>
          </w:tcPr>
          <w:p w14:paraId="59B5424E" w14:textId="77777777" w:rsidR="00C93E66" w:rsidRPr="00401E0C" w:rsidRDefault="00C93E66" w:rsidP="00C93E66">
            <w:pPr>
              <w:keepNext/>
              <w:keepLines/>
              <w:spacing w:after="0"/>
              <w:rPr>
                <w:rFonts w:ascii="Arial" w:hAnsi="Arial"/>
                <w:sz w:val="18"/>
              </w:rPr>
            </w:pPr>
          </w:p>
        </w:tc>
        <w:tc>
          <w:tcPr>
            <w:tcW w:w="1245" w:type="dxa"/>
          </w:tcPr>
          <w:p w14:paraId="19BD9EB4" w14:textId="77777777" w:rsidR="00C93E66" w:rsidRPr="00401E0C" w:rsidRDefault="00C93E66" w:rsidP="00C93E66">
            <w:pPr>
              <w:keepNext/>
              <w:keepLines/>
              <w:spacing w:after="0"/>
              <w:rPr>
                <w:rFonts w:ascii="Arial" w:hAnsi="Arial"/>
                <w:sz w:val="18"/>
              </w:rPr>
            </w:pPr>
          </w:p>
        </w:tc>
      </w:tr>
      <w:tr w:rsidR="00C93E66" w:rsidRPr="00401E0C" w14:paraId="4159221A" w14:textId="77777777" w:rsidTr="00C93E66">
        <w:tc>
          <w:tcPr>
            <w:tcW w:w="4535" w:type="dxa"/>
          </w:tcPr>
          <w:p w14:paraId="7227FA7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ptrs-PortIndex</w:t>
            </w:r>
          </w:p>
        </w:tc>
        <w:tc>
          <w:tcPr>
            <w:tcW w:w="2267" w:type="dxa"/>
          </w:tcPr>
          <w:p w14:paraId="02C1E043"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62C52335" w14:textId="77777777" w:rsidR="00C93E66" w:rsidRPr="00401E0C" w:rsidRDefault="00C93E66" w:rsidP="00C93E66">
            <w:pPr>
              <w:keepNext/>
              <w:keepLines/>
              <w:spacing w:after="0"/>
              <w:rPr>
                <w:rFonts w:ascii="Arial" w:hAnsi="Arial"/>
                <w:sz w:val="18"/>
              </w:rPr>
            </w:pPr>
          </w:p>
        </w:tc>
        <w:tc>
          <w:tcPr>
            <w:tcW w:w="1245" w:type="dxa"/>
          </w:tcPr>
          <w:p w14:paraId="3FE4A34A" w14:textId="77777777" w:rsidR="00C93E66" w:rsidRPr="00401E0C" w:rsidRDefault="00C93E66" w:rsidP="00C93E66">
            <w:pPr>
              <w:keepNext/>
              <w:keepLines/>
              <w:spacing w:after="0"/>
              <w:rPr>
                <w:rFonts w:ascii="Arial" w:hAnsi="Arial"/>
                <w:sz w:val="18"/>
              </w:rPr>
            </w:pPr>
          </w:p>
        </w:tc>
      </w:tr>
      <w:tr w:rsidR="00C93E66" w:rsidRPr="00401E0C" w14:paraId="18D9FD4B" w14:textId="77777777" w:rsidTr="00C93E66">
        <w:tc>
          <w:tcPr>
            <w:tcW w:w="4535" w:type="dxa"/>
          </w:tcPr>
          <w:p w14:paraId="137E1F95"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transmissionComb CHOICE {</w:t>
            </w:r>
          </w:p>
        </w:tc>
        <w:tc>
          <w:tcPr>
            <w:tcW w:w="2267" w:type="dxa"/>
          </w:tcPr>
          <w:p w14:paraId="688E4C53" w14:textId="77777777" w:rsidR="00C93E66" w:rsidRPr="00401E0C" w:rsidRDefault="00C93E66" w:rsidP="00C93E66">
            <w:pPr>
              <w:keepNext/>
              <w:keepLines/>
              <w:spacing w:after="0"/>
              <w:rPr>
                <w:rFonts w:ascii="Arial" w:hAnsi="Arial"/>
                <w:sz w:val="18"/>
              </w:rPr>
            </w:pPr>
          </w:p>
        </w:tc>
        <w:tc>
          <w:tcPr>
            <w:tcW w:w="1700" w:type="dxa"/>
          </w:tcPr>
          <w:p w14:paraId="36130B02" w14:textId="77777777" w:rsidR="00C93E66" w:rsidRPr="00401E0C" w:rsidRDefault="00C93E66" w:rsidP="00C93E66">
            <w:pPr>
              <w:keepNext/>
              <w:keepLines/>
              <w:spacing w:after="0"/>
              <w:rPr>
                <w:rFonts w:ascii="Arial" w:hAnsi="Arial"/>
                <w:sz w:val="18"/>
              </w:rPr>
            </w:pPr>
          </w:p>
        </w:tc>
        <w:tc>
          <w:tcPr>
            <w:tcW w:w="1245" w:type="dxa"/>
          </w:tcPr>
          <w:p w14:paraId="139A1310" w14:textId="77777777" w:rsidR="00C93E66" w:rsidRPr="00401E0C" w:rsidRDefault="00C93E66" w:rsidP="00C93E66">
            <w:pPr>
              <w:keepNext/>
              <w:keepLines/>
              <w:spacing w:after="0"/>
              <w:rPr>
                <w:rFonts w:ascii="Arial" w:hAnsi="Arial"/>
                <w:sz w:val="18"/>
              </w:rPr>
            </w:pPr>
          </w:p>
        </w:tc>
      </w:tr>
      <w:tr w:rsidR="00C93E66" w:rsidRPr="00401E0C" w14:paraId="11FC8726" w14:textId="77777777" w:rsidTr="00C93E66">
        <w:tc>
          <w:tcPr>
            <w:tcW w:w="4535" w:type="dxa"/>
          </w:tcPr>
          <w:p w14:paraId="7DD6EDB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n2 SEQUENCE {</w:t>
            </w:r>
          </w:p>
        </w:tc>
        <w:tc>
          <w:tcPr>
            <w:tcW w:w="2267" w:type="dxa"/>
          </w:tcPr>
          <w:p w14:paraId="396ADD59" w14:textId="77777777" w:rsidR="00C93E66" w:rsidRPr="00401E0C" w:rsidRDefault="00C93E66" w:rsidP="00C93E66">
            <w:pPr>
              <w:keepNext/>
              <w:keepLines/>
              <w:spacing w:after="0"/>
              <w:rPr>
                <w:rFonts w:ascii="Arial" w:hAnsi="Arial"/>
                <w:sz w:val="18"/>
              </w:rPr>
            </w:pPr>
          </w:p>
        </w:tc>
        <w:tc>
          <w:tcPr>
            <w:tcW w:w="1700" w:type="dxa"/>
          </w:tcPr>
          <w:p w14:paraId="53BA8502" w14:textId="77777777" w:rsidR="00C93E66" w:rsidRPr="00401E0C" w:rsidRDefault="00C93E66" w:rsidP="00C93E66">
            <w:pPr>
              <w:keepNext/>
              <w:keepLines/>
              <w:spacing w:after="0"/>
              <w:rPr>
                <w:rFonts w:ascii="Arial" w:hAnsi="Arial"/>
                <w:sz w:val="18"/>
              </w:rPr>
            </w:pPr>
          </w:p>
        </w:tc>
        <w:tc>
          <w:tcPr>
            <w:tcW w:w="1245" w:type="dxa"/>
          </w:tcPr>
          <w:p w14:paraId="358D8A39" w14:textId="77777777" w:rsidR="00C93E66" w:rsidRPr="00401E0C" w:rsidRDefault="00C93E66" w:rsidP="00C93E66">
            <w:pPr>
              <w:keepNext/>
              <w:keepLines/>
              <w:spacing w:after="0"/>
              <w:rPr>
                <w:rFonts w:ascii="Arial" w:hAnsi="Arial"/>
                <w:sz w:val="18"/>
              </w:rPr>
            </w:pPr>
          </w:p>
        </w:tc>
      </w:tr>
      <w:tr w:rsidR="00C93E66" w:rsidRPr="00401E0C" w14:paraId="394D6BDE" w14:textId="77777777" w:rsidTr="00C93E66">
        <w:tc>
          <w:tcPr>
            <w:tcW w:w="4535" w:type="dxa"/>
          </w:tcPr>
          <w:p w14:paraId="1FD97980"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combOffset-n2</w:t>
            </w:r>
          </w:p>
        </w:tc>
        <w:tc>
          <w:tcPr>
            <w:tcW w:w="2267" w:type="dxa"/>
          </w:tcPr>
          <w:p w14:paraId="7516DBEB"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08FFBDF6" w14:textId="77777777" w:rsidR="00C93E66" w:rsidRPr="00401E0C" w:rsidRDefault="00C93E66" w:rsidP="00C93E66">
            <w:pPr>
              <w:keepNext/>
              <w:keepLines/>
              <w:spacing w:after="0"/>
              <w:rPr>
                <w:rFonts w:ascii="Arial" w:hAnsi="Arial"/>
                <w:sz w:val="18"/>
              </w:rPr>
            </w:pPr>
          </w:p>
        </w:tc>
        <w:tc>
          <w:tcPr>
            <w:tcW w:w="1245" w:type="dxa"/>
          </w:tcPr>
          <w:p w14:paraId="562735F2" w14:textId="77777777" w:rsidR="00C93E66" w:rsidRPr="00401E0C" w:rsidRDefault="00C93E66" w:rsidP="00C93E66">
            <w:pPr>
              <w:keepNext/>
              <w:keepLines/>
              <w:spacing w:after="0"/>
              <w:rPr>
                <w:rFonts w:ascii="Arial" w:hAnsi="Arial"/>
                <w:sz w:val="18"/>
              </w:rPr>
            </w:pPr>
          </w:p>
        </w:tc>
      </w:tr>
      <w:tr w:rsidR="00C93E66" w:rsidRPr="00401E0C" w14:paraId="21A8264F" w14:textId="77777777" w:rsidTr="00C93E66">
        <w:tc>
          <w:tcPr>
            <w:tcW w:w="4535" w:type="dxa"/>
          </w:tcPr>
          <w:p w14:paraId="6A2FED2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cyclicShift-n2</w:t>
            </w:r>
          </w:p>
        </w:tc>
        <w:tc>
          <w:tcPr>
            <w:tcW w:w="2267" w:type="dxa"/>
          </w:tcPr>
          <w:p w14:paraId="4BA9D246"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4CF4B0DA" w14:textId="77777777" w:rsidR="00C93E66" w:rsidRPr="00401E0C" w:rsidRDefault="00C93E66" w:rsidP="00C93E66">
            <w:pPr>
              <w:keepNext/>
              <w:keepLines/>
              <w:spacing w:after="0"/>
              <w:rPr>
                <w:rFonts w:ascii="Arial" w:hAnsi="Arial"/>
                <w:sz w:val="18"/>
              </w:rPr>
            </w:pPr>
          </w:p>
        </w:tc>
        <w:tc>
          <w:tcPr>
            <w:tcW w:w="1245" w:type="dxa"/>
          </w:tcPr>
          <w:p w14:paraId="62318AD6" w14:textId="77777777" w:rsidR="00C93E66" w:rsidRPr="00401E0C" w:rsidRDefault="00C93E66" w:rsidP="00C93E66">
            <w:pPr>
              <w:keepNext/>
              <w:keepLines/>
              <w:spacing w:after="0"/>
              <w:rPr>
                <w:rFonts w:ascii="Arial" w:hAnsi="Arial"/>
                <w:sz w:val="18"/>
              </w:rPr>
            </w:pPr>
          </w:p>
        </w:tc>
      </w:tr>
      <w:tr w:rsidR="00C93E66" w:rsidRPr="00401E0C" w14:paraId="54023312" w14:textId="77777777" w:rsidTr="00C93E66">
        <w:tc>
          <w:tcPr>
            <w:tcW w:w="4535" w:type="dxa"/>
          </w:tcPr>
          <w:p w14:paraId="4AD2741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06BDB7C9" w14:textId="77777777" w:rsidR="00C93E66" w:rsidRPr="00401E0C" w:rsidRDefault="00C93E66" w:rsidP="00C93E66">
            <w:pPr>
              <w:keepNext/>
              <w:keepLines/>
              <w:spacing w:after="0"/>
              <w:rPr>
                <w:rFonts w:ascii="Arial" w:hAnsi="Arial"/>
                <w:sz w:val="18"/>
              </w:rPr>
            </w:pPr>
          </w:p>
        </w:tc>
        <w:tc>
          <w:tcPr>
            <w:tcW w:w="1700" w:type="dxa"/>
          </w:tcPr>
          <w:p w14:paraId="37404A6D" w14:textId="77777777" w:rsidR="00C93E66" w:rsidRPr="00401E0C" w:rsidRDefault="00C93E66" w:rsidP="00C93E66">
            <w:pPr>
              <w:keepNext/>
              <w:keepLines/>
              <w:spacing w:after="0"/>
              <w:rPr>
                <w:rFonts w:ascii="Arial" w:hAnsi="Arial"/>
                <w:sz w:val="18"/>
              </w:rPr>
            </w:pPr>
          </w:p>
        </w:tc>
        <w:tc>
          <w:tcPr>
            <w:tcW w:w="1245" w:type="dxa"/>
          </w:tcPr>
          <w:p w14:paraId="3873F81D" w14:textId="77777777" w:rsidR="00C93E66" w:rsidRPr="00401E0C" w:rsidRDefault="00C93E66" w:rsidP="00C93E66">
            <w:pPr>
              <w:keepNext/>
              <w:keepLines/>
              <w:spacing w:after="0"/>
              <w:rPr>
                <w:rFonts w:ascii="Arial" w:hAnsi="Arial"/>
                <w:sz w:val="18"/>
              </w:rPr>
            </w:pPr>
          </w:p>
        </w:tc>
      </w:tr>
      <w:tr w:rsidR="00C93E66" w:rsidRPr="00401E0C" w14:paraId="27AADBC2" w14:textId="77777777" w:rsidTr="00C93E66">
        <w:tc>
          <w:tcPr>
            <w:tcW w:w="4535" w:type="dxa"/>
          </w:tcPr>
          <w:p w14:paraId="736E1EC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629F2E40" w14:textId="77777777" w:rsidR="00C93E66" w:rsidRPr="00401E0C" w:rsidRDefault="00C93E66" w:rsidP="00C93E66">
            <w:pPr>
              <w:keepNext/>
              <w:keepLines/>
              <w:spacing w:after="0"/>
              <w:rPr>
                <w:rFonts w:ascii="Arial" w:hAnsi="Arial"/>
                <w:sz w:val="18"/>
              </w:rPr>
            </w:pPr>
          </w:p>
        </w:tc>
        <w:tc>
          <w:tcPr>
            <w:tcW w:w="1700" w:type="dxa"/>
          </w:tcPr>
          <w:p w14:paraId="0FBE4091" w14:textId="77777777" w:rsidR="00C93E66" w:rsidRPr="00401E0C" w:rsidRDefault="00C93E66" w:rsidP="00C93E66">
            <w:pPr>
              <w:keepNext/>
              <w:keepLines/>
              <w:spacing w:after="0"/>
              <w:rPr>
                <w:rFonts w:ascii="Arial" w:hAnsi="Arial"/>
                <w:sz w:val="18"/>
              </w:rPr>
            </w:pPr>
          </w:p>
        </w:tc>
        <w:tc>
          <w:tcPr>
            <w:tcW w:w="1245" w:type="dxa"/>
          </w:tcPr>
          <w:p w14:paraId="10BFC30F" w14:textId="77777777" w:rsidR="00C93E66" w:rsidRPr="00401E0C" w:rsidRDefault="00C93E66" w:rsidP="00C93E66">
            <w:pPr>
              <w:keepNext/>
              <w:keepLines/>
              <w:spacing w:after="0"/>
              <w:rPr>
                <w:rFonts w:ascii="Arial" w:hAnsi="Arial"/>
                <w:sz w:val="18"/>
              </w:rPr>
            </w:pPr>
          </w:p>
        </w:tc>
      </w:tr>
      <w:tr w:rsidR="00C93E66" w:rsidRPr="00401E0C" w14:paraId="3DEB2526" w14:textId="77777777" w:rsidTr="00C93E66">
        <w:tc>
          <w:tcPr>
            <w:tcW w:w="4535" w:type="dxa"/>
          </w:tcPr>
          <w:p w14:paraId="60BD7BF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resourceMapping SEQUENCE {</w:t>
            </w:r>
          </w:p>
        </w:tc>
        <w:tc>
          <w:tcPr>
            <w:tcW w:w="2267" w:type="dxa"/>
          </w:tcPr>
          <w:p w14:paraId="604A82EF" w14:textId="77777777" w:rsidR="00C93E66" w:rsidRPr="00401E0C" w:rsidRDefault="00C93E66" w:rsidP="00C93E66">
            <w:pPr>
              <w:keepNext/>
              <w:keepLines/>
              <w:spacing w:after="0"/>
              <w:rPr>
                <w:rFonts w:ascii="Arial" w:hAnsi="Arial"/>
                <w:sz w:val="18"/>
              </w:rPr>
            </w:pPr>
          </w:p>
        </w:tc>
        <w:tc>
          <w:tcPr>
            <w:tcW w:w="1700" w:type="dxa"/>
          </w:tcPr>
          <w:p w14:paraId="258DE57D" w14:textId="77777777" w:rsidR="00C93E66" w:rsidRPr="00401E0C" w:rsidRDefault="00C93E66" w:rsidP="00C93E66">
            <w:pPr>
              <w:keepNext/>
              <w:keepLines/>
              <w:spacing w:after="0"/>
              <w:rPr>
                <w:rFonts w:ascii="Arial" w:hAnsi="Arial"/>
                <w:sz w:val="18"/>
              </w:rPr>
            </w:pPr>
          </w:p>
        </w:tc>
        <w:tc>
          <w:tcPr>
            <w:tcW w:w="1245" w:type="dxa"/>
          </w:tcPr>
          <w:p w14:paraId="4FA9BE02" w14:textId="77777777" w:rsidR="00C93E66" w:rsidRPr="00401E0C" w:rsidRDefault="00C93E66" w:rsidP="00C93E66">
            <w:pPr>
              <w:keepNext/>
              <w:keepLines/>
              <w:spacing w:after="0"/>
              <w:rPr>
                <w:rFonts w:ascii="Arial" w:hAnsi="Arial"/>
                <w:sz w:val="18"/>
              </w:rPr>
            </w:pPr>
          </w:p>
        </w:tc>
      </w:tr>
      <w:tr w:rsidR="00C93E66" w:rsidRPr="00401E0C" w14:paraId="0289E1AC" w14:textId="77777777" w:rsidTr="00C93E66">
        <w:tc>
          <w:tcPr>
            <w:tcW w:w="4535" w:type="dxa"/>
          </w:tcPr>
          <w:p w14:paraId="00FCF528"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startPosition</w:t>
            </w:r>
          </w:p>
        </w:tc>
        <w:tc>
          <w:tcPr>
            <w:tcW w:w="2267" w:type="dxa"/>
          </w:tcPr>
          <w:p w14:paraId="0355A48D"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07965E5D" w14:textId="77777777" w:rsidR="00C93E66" w:rsidRPr="00401E0C" w:rsidRDefault="00C93E66" w:rsidP="00C93E66">
            <w:pPr>
              <w:keepNext/>
              <w:keepLines/>
              <w:spacing w:after="0"/>
              <w:rPr>
                <w:rFonts w:ascii="Arial" w:hAnsi="Arial"/>
                <w:sz w:val="18"/>
              </w:rPr>
            </w:pPr>
          </w:p>
        </w:tc>
        <w:tc>
          <w:tcPr>
            <w:tcW w:w="1245" w:type="dxa"/>
          </w:tcPr>
          <w:p w14:paraId="2EAECA0B" w14:textId="77777777" w:rsidR="00C93E66" w:rsidRPr="00401E0C" w:rsidRDefault="00C93E66" w:rsidP="00C93E66">
            <w:pPr>
              <w:keepNext/>
              <w:keepLines/>
              <w:spacing w:after="0"/>
              <w:rPr>
                <w:rFonts w:ascii="Arial" w:hAnsi="Arial"/>
                <w:sz w:val="18"/>
              </w:rPr>
            </w:pPr>
          </w:p>
        </w:tc>
      </w:tr>
      <w:tr w:rsidR="00C93E66" w:rsidRPr="00401E0C" w14:paraId="59C8B5BF" w14:textId="77777777" w:rsidTr="00C93E66">
        <w:tc>
          <w:tcPr>
            <w:tcW w:w="4535" w:type="dxa"/>
          </w:tcPr>
          <w:p w14:paraId="7EA328B8"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nrofSymbols</w:t>
            </w:r>
          </w:p>
        </w:tc>
        <w:tc>
          <w:tcPr>
            <w:tcW w:w="2267" w:type="dxa"/>
          </w:tcPr>
          <w:p w14:paraId="545E259D" w14:textId="77777777" w:rsidR="00C93E66" w:rsidRPr="00401E0C" w:rsidRDefault="00C93E66" w:rsidP="00C93E66">
            <w:pPr>
              <w:keepNext/>
              <w:keepLines/>
              <w:spacing w:after="0"/>
              <w:rPr>
                <w:rFonts w:ascii="Arial" w:hAnsi="Arial"/>
                <w:sz w:val="18"/>
              </w:rPr>
            </w:pPr>
            <w:r w:rsidRPr="00401E0C">
              <w:rPr>
                <w:rFonts w:ascii="Arial" w:hAnsi="Arial"/>
                <w:sz w:val="18"/>
              </w:rPr>
              <w:t>n1</w:t>
            </w:r>
          </w:p>
        </w:tc>
        <w:tc>
          <w:tcPr>
            <w:tcW w:w="1700" w:type="dxa"/>
          </w:tcPr>
          <w:p w14:paraId="3AD5D1E0" w14:textId="77777777" w:rsidR="00C93E66" w:rsidRPr="00401E0C" w:rsidRDefault="00C93E66" w:rsidP="00C93E66">
            <w:pPr>
              <w:keepNext/>
              <w:keepLines/>
              <w:spacing w:after="0"/>
              <w:rPr>
                <w:rFonts w:ascii="Arial" w:hAnsi="Arial"/>
                <w:sz w:val="18"/>
              </w:rPr>
            </w:pPr>
          </w:p>
        </w:tc>
        <w:tc>
          <w:tcPr>
            <w:tcW w:w="1245" w:type="dxa"/>
          </w:tcPr>
          <w:p w14:paraId="37E1500C" w14:textId="77777777" w:rsidR="00C93E66" w:rsidRPr="00401E0C" w:rsidRDefault="00C93E66" w:rsidP="00C93E66">
            <w:pPr>
              <w:keepNext/>
              <w:keepLines/>
              <w:spacing w:after="0"/>
              <w:rPr>
                <w:rFonts w:ascii="Arial" w:hAnsi="Arial"/>
                <w:sz w:val="18"/>
              </w:rPr>
            </w:pPr>
          </w:p>
        </w:tc>
      </w:tr>
      <w:tr w:rsidR="00C93E66" w:rsidRPr="00401E0C" w14:paraId="793E84C7" w14:textId="77777777" w:rsidTr="00C93E66">
        <w:tc>
          <w:tcPr>
            <w:tcW w:w="4535" w:type="dxa"/>
          </w:tcPr>
          <w:p w14:paraId="03F154FB"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repetitionFactor</w:t>
            </w:r>
          </w:p>
        </w:tc>
        <w:tc>
          <w:tcPr>
            <w:tcW w:w="2267" w:type="dxa"/>
          </w:tcPr>
          <w:p w14:paraId="5C55C692" w14:textId="77777777" w:rsidR="00C93E66" w:rsidRPr="00401E0C" w:rsidRDefault="00C93E66" w:rsidP="00C93E66">
            <w:pPr>
              <w:keepNext/>
              <w:keepLines/>
              <w:spacing w:after="0"/>
              <w:rPr>
                <w:rFonts w:ascii="Arial" w:hAnsi="Arial"/>
                <w:sz w:val="18"/>
              </w:rPr>
            </w:pPr>
            <w:r w:rsidRPr="00401E0C">
              <w:rPr>
                <w:rFonts w:ascii="Arial" w:hAnsi="Arial"/>
                <w:sz w:val="18"/>
              </w:rPr>
              <w:t>n1</w:t>
            </w:r>
          </w:p>
        </w:tc>
        <w:tc>
          <w:tcPr>
            <w:tcW w:w="1700" w:type="dxa"/>
          </w:tcPr>
          <w:p w14:paraId="61AFC161" w14:textId="77777777" w:rsidR="00C93E66" w:rsidRPr="00401E0C" w:rsidRDefault="00C93E66" w:rsidP="00C93E66">
            <w:pPr>
              <w:keepNext/>
              <w:keepLines/>
              <w:spacing w:after="0"/>
              <w:rPr>
                <w:rFonts w:ascii="Arial" w:hAnsi="Arial"/>
                <w:sz w:val="18"/>
              </w:rPr>
            </w:pPr>
          </w:p>
        </w:tc>
        <w:tc>
          <w:tcPr>
            <w:tcW w:w="1245" w:type="dxa"/>
          </w:tcPr>
          <w:p w14:paraId="2E9A871F" w14:textId="77777777" w:rsidR="00C93E66" w:rsidRPr="00401E0C" w:rsidRDefault="00C93E66" w:rsidP="00C93E66">
            <w:pPr>
              <w:keepNext/>
              <w:keepLines/>
              <w:spacing w:after="0"/>
              <w:rPr>
                <w:rFonts w:ascii="Arial" w:hAnsi="Arial"/>
                <w:sz w:val="18"/>
              </w:rPr>
            </w:pPr>
          </w:p>
        </w:tc>
      </w:tr>
      <w:tr w:rsidR="00C93E66" w:rsidRPr="00401E0C" w14:paraId="5E8F12CF" w14:textId="77777777" w:rsidTr="00C93E66">
        <w:tc>
          <w:tcPr>
            <w:tcW w:w="4535" w:type="dxa"/>
          </w:tcPr>
          <w:p w14:paraId="6E78C24C"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29C2CF21" w14:textId="77777777" w:rsidR="00C93E66" w:rsidRPr="00401E0C" w:rsidRDefault="00C93E66" w:rsidP="00C93E66">
            <w:pPr>
              <w:keepNext/>
              <w:keepLines/>
              <w:spacing w:after="0"/>
              <w:rPr>
                <w:rFonts w:ascii="Arial" w:hAnsi="Arial"/>
                <w:sz w:val="18"/>
              </w:rPr>
            </w:pPr>
          </w:p>
        </w:tc>
        <w:tc>
          <w:tcPr>
            <w:tcW w:w="1700" w:type="dxa"/>
          </w:tcPr>
          <w:p w14:paraId="3190DFA9" w14:textId="77777777" w:rsidR="00C93E66" w:rsidRPr="00401E0C" w:rsidRDefault="00C93E66" w:rsidP="00C93E66">
            <w:pPr>
              <w:keepNext/>
              <w:keepLines/>
              <w:spacing w:after="0"/>
              <w:rPr>
                <w:rFonts w:ascii="Arial" w:hAnsi="Arial"/>
                <w:sz w:val="18"/>
              </w:rPr>
            </w:pPr>
          </w:p>
        </w:tc>
        <w:tc>
          <w:tcPr>
            <w:tcW w:w="1245" w:type="dxa"/>
          </w:tcPr>
          <w:p w14:paraId="1DE1127D" w14:textId="77777777" w:rsidR="00C93E66" w:rsidRPr="00401E0C" w:rsidRDefault="00C93E66" w:rsidP="00C93E66">
            <w:pPr>
              <w:keepNext/>
              <w:keepLines/>
              <w:spacing w:after="0"/>
              <w:rPr>
                <w:rFonts w:ascii="Arial" w:hAnsi="Arial"/>
                <w:sz w:val="18"/>
              </w:rPr>
            </w:pPr>
          </w:p>
        </w:tc>
      </w:tr>
      <w:tr w:rsidR="00C93E66" w:rsidRPr="00401E0C" w14:paraId="0DFF80CA" w14:textId="77777777" w:rsidTr="00C93E66">
        <w:tc>
          <w:tcPr>
            <w:tcW w:w="4535" w:type="dxa"/>
          </w:tcPr>
          <w:p w14:paraId="31D1816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freqDomainPosition</w:t>
            </w:r>
          </w:p>
        </w:tc>
        <w:tc>
          <w:tcPr>
            <w:tcW w:w="2267" w:type="dxa"/>
          </w:tcPr>
          <w:p w14:paraId="4D5DAC46"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1DA6D631" w14:textId="77777777" w:rsidR="00C93E66" w:rsidRPr="00401E0C" w:rsidRDefault="00C93E66" w:rsidP="00C93E66">
            <w:pPr>
              <w:keepNext/>
              <w:keepLines/>
              <w:spacing w:after="0"/>
              <w:rPr>
                <w:rFonts w:ascii="Arial" w:hAnsi="Arial"/>
                <w:sz w:val="18"/>
              </w:rPr>
            </w:pPr>
          </w:p>
        </w:tc>
        <w:tc>
          <w:tcPr>
            <w:tcW w:w="1245" w:type="dxa"/>
          </w:tcPr>
          <w:p w14:paraId="2473EAB2" w14:textId="77777777" w:rsidR="00C93E66" w:rsidRPr="00401E0C" w:rsidRDefault="00C93E66" w:rsidP="00C93E66">
            <w:pPr>
              <w:keepNext/>
              <w:keepLines/>
              <w:spacing w:after="0"/>
              <w:rPr>
                <w:rFonts w:ascii="Arial" w:hAnsi="Arial"/>
                <w:sz w:val="18"/>
              </w:rPr>
            </w:pPr>
          </w:p>
        </w:tc>
      </w:tr>
      <w:tr w:rsidR="00C93E66" w:rsidRPr="00401E0C" w14:paraId="62B80503" w14:textId="77777777" w:rsidTr="00C93E66">
        <w:tc>
          <w:tcPr>
            <w:tcW w:w="4535" w:type="dxa"/>
          </w:tcPr>
          <w:p w14:paraId="1DFC7BDC"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freqDomainShift</w:t>
            </w:r>
          </w:p>
        </w:tc>
        <w:tc>
          <w:tcPr>
            <w:tcW w:w="2267" w:type="dxa"/>
          </w:tcPr>
          <w:p w14:paraId="7A285C6B"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796E693B" w14:textId="77777777" w:rsidR="00C93E66" w:rsidRPr="00401E0C" w:rsidRDefault="00C93E66" w:rsidP="00C93E66">
            <w:pPr>
              <w:keepNext/>
              <w:keepLines/>
              <w:spacing w:after="0"/>
              <w:rPr>
                <w:rFonts w:ascii="Arial" w:hAnsi="Arial"/>
                <w:sz w:val="18"/>
              </w:rPr>
            </w:pPr>
          </w:p>
        </w:tc>
        <w:tc>
          <w:tcPr>
            <w:tcW w:w="1245" w:type="dxa"/>
          </w:tcPr>
          <w:p w14:paraId="1BC80016" w14:textId="77777777" w:rsidR="00C93E66" w:rsidRPr="00401E0C" w:rsidRDefault="00C93E66" w:rsidP="00C93E66">
            <w:pPr>
              <w:keepNext/>
              <w:keepLines/>
              <w:spacing w:after="0"/>
              <w:rPr>
                <w:rFonts w:ascii="Arial" w:hAnsi="Arial"/>
                <w:sz w:val="18"/>
              </w:rPr>
            </w:pPr>
          </w:p>
        </w:tc>
      </w:tr>
      <w:tr w:rsidR="00C93E66" w:rsidRPr="00401E0C" w14:paraId="6A6F052D" w14:textId="77777777" w:rsidTr="00C93E66">
        <w:tc>
          <w:tcPr>
            <w:tcW w:w="4535" w:type="dxa"/>
          </w:tcPr>
          <w:p w14:paraId="48A526B2"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freqHopping SEQUENCE {</w:t>
            </w:r>
          </w:p>
        </w:tc>
        <w:tc>
          <w:tcPr>
            <w:tcW w:w="2267" w:type="dxa"/>
          </w:tcPr>
          <w:p w14:paraId="02CA5601" w14:textId="77777777" w:rsidR="00C93E66" w:rsidRPr="00401E0C" w:rsidRDefault="00C93E66" w:rsidP="00C93E66">
            <w:pPr>
              <w:keepNext/>
              <w:keepLines/>
              <w:spacing w:after="0"/>
              <w:rPr>
                <w:rFonts w:ascii="Arial" w:hAnsi="Arial"/>
                <w:sz w:val="18"/>
              </w:rPr>
            </w:pPr>
          </w:p>
        </w:tc>
        <w:tc>
          <w:tcPr>
            <w:tcW w:w="1700" w:type="dxa"/>
          </w:tcPr>
          <w:p w14:paraId="275227F3" w14:textId="77777777" w:rsidR="00C93E66" w:rsidRPr="00401E0C" w:rsidRDefault="00C93E66" w:rsidP="00C93E66">
            <w:pPr>
              <w:keepNext/>
              <w:keepLines/>
              <w:spacing w:after="0"/>
              <w:rPr>
                <w:rFonts w:ascii="Arial" w:hAnsi="Arial"/>
                <w:sz w:val="18"/>
              </w:rPr>
            </w:pPr>
          </w:p>
        </w:tc>
        <w:tc>
          <w:tcPr>
            <w:tcW w:w="1245" w:type="dxa"/>
          </w:tcPr>
          <w:p w14:paraId="15D368FA" w14:textId="77777777" w:rsidR="00C93E66" w:rsidRPr="00401E0C" w:rsidRDefault="00C93E66" w:rsidP="00C93E66">
            <w:pPr>
              <w:keepNext/>
              <w:keepLines/>
              <w:spacing w:after="0"/>
              <w:rPr>
                <w:rFonts w:ascii="Arial" w:hAnsi="Arial"/>
                <w:sz w:val="18"/>
              </w:rPr>
            </w:pPr>
          </w:p>
        </w:tc>
      </w:tr>
      <w:tr w:rsidR="00C93E66" w:rsidRPr="00401E0C" w14:paraId="2053F1CA" w14:textId="77777777" w:rsidTr="00C93E66">
        <w:tc>
          <w:tcPr>
            <w:tcW w:w="4535" w:type="dxa"/>
            <w:tcBorders>
              <w:top w:val="single" w:sz="4" w:space="0" w:color="auto"/>
              <w:left w:val="single" w:sz="4" w:space="0" w:color="auto"/>
              <w:bottom w:val="nil"/>
              <w:right w:val="single" w:sz="4" w:space="0" w:color="auto"/>
            </w:tcBorders>
          </w:tcPr>
          <w:p w14:paraId="40267EB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c-SRS</w:t>
            </w:r>
          </w:p>
        </w:tc>
        <w:tc>
          <w:tcPr>
            <w:tcW w:w="2267" w:type="dxa"/>
            <w:tcBorders>
              <w:top w:val="single" w:sz="4" w:space="0" w:color="auto"/>
              <w:left w:val="single" w:sz="4" w:space="0" w:color="auto"/>
              <w:bottom w:val="single" w:sz="4" w:space="0" w:color="auto"/>
              <w:right w:val="single" w:sz="4" w:space="0" w:color="auto"/>
            </w:tcBorders>
          </w:tcPr>
          <w:p w14:paraId="1FD722FF"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1B664A2F"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8B3BB" w14:textId="77777777" w:rsidR="00C93E66" w:rsidRPr="00401E0C" w:rsidRDefault="00C93E66" w:rsidP="00C93E66">
            <w:pPr>
              <w:keepNext/>
              <w:keepLines/>
              <w:spacing w:after="0"/>
              <w:rPr>
                <w:rFonts w:ascii="Arial" w:hAnsi="Arial"/>
                <w:sz w:val="18"/>
              </w:rPr>
            </w:pPr>
          </w:p>
        </w:tc>
      </w:tr>
      <w:tr w:rsidR="00C93E66" w:rsidRPr="00401E0C" w14:paraId="1BCE6D8F" w14:textId="77777777" w:rsidTr="00C93E66">
        <w:tc>
          <w:tcPr>
            <w:tcW w:w="4535" w:type="dxa"/>
            <w:tcBorders>
              <w:top w:val="nil"/>
              <w:left w:val="single" w:sz="4" w:space="0" w:color="auto"/>
              <w:bottom w:val="nil"/>
              <w:right w:val="single" w:sz="4" w:space="0" w:color="auto"/>
            </w:tcBorders>
          </w:tcPr>
          <w:p w14:paraId="4F6F9897" w14:textId="77777777" w:rsidR="00C93E66" w:rsidRPr="00401E0C" w:rsidRDefault="00C93E66" w:rsidP="00C93E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3DBA44" w14:textId="77777777" w:rsidR="00C93E66" w:rsidRPr="00401E0C" w:rsidRDefault="00C93E66" w:rsidP="00C93E66">
            <w:pPr>
              <w:keepNext/>
              <w:keepLines/>
              <w:spacing w:after="0"/>
              <w:rPr>
                <w:rFonts w:ascii="Arial" w:hAnsi="Arial"/>
                <w:sz w:val="18"/>
              </w:rPr>
            </w:pPr>
            <w:r w:rsidRPr="00401E0C">
              <w:rPr>
                <w:rFonts w:ascii="Arial" w:hAnsi="Arial"/>
                <w:sz w:val="18"/>
              </w:rPr>
              <w:t>63</w:t>
            </w:r>
          </w:p>
        </w:tc>
        <w:tc>
          <w:tcPr>
            <w:tcW w:w="1700" w:type="dxa"/>
            <w:tcBorders>
              <w:top w:val="single" w:sz="4" w:space="0" w:color="auto"/>
              <w:left w:val="single" w:sz="4" w:space="0" w:color="auto"/>
              <w:bottom w:val="single" w:sz="4" w:space="0" w:color="auto"/>
              <w:right w:val="single" w:sz="4" w:space="0" w:color="auto"/>
            </w:tcBorders>
          </w:tcPr>
          <w:p w14:paraId="661F7B46"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C90B96" w14:textId="77777777" w:rsidR="00C93E66" w:rsidRPr="00401E0C" w:rsidRDefault="00C93E66" w:rsidP="00C93E66">
            <w:pPr>
              <w:keepNext/>
              <w:keepLines/>
              <w:spacing w:after="0"/>
              <w:rPr>
                <w:rFonts w:ascii="Arial" w:hAnsi="Arial"/>
                <w:sz w:val="18"/>
              </w:rPr>
            </w:pPr>
            <w:r w:rsidRPr="00401E0C">
              <w:rPr>
                <w:rFonts w:ascii="Arial" w:hAnsi="Arial"/>
                <w:sz w:val="18"/>
              </w:rPr>
              <w:t>FR1_100MHz</w:t>
            </w:r>
          </w:p>
        </w:tc>
      </w:tr>
      <w:tr w:rsidR="00C93E66" w:rsidRPr="00401E0C" w14:paraId="5526FFF3" w14:textId="77777777" w:rsidTr="00C93E66">
        <w:tc>
          <w:tcPr>
            <w:tcW w:w="4535" w:type="dxa"/>
            <w:tcBorders>
              <w:top w:val="nil"/>
              <w:left w:val="single" w:sz="4" w:space="0" w:color="auto"/>
              <w:bottom w:val="nil"/>
              <w:right w:val="single" w:sz="4" w:space="0" w:color="auto"/>
            </w:tcBorders>
          </w:tcPr>
          <w:p w14:paraId="594DC849" w14:textId="77777777" w:rsidR="00C93E66" w:rsidRPr="00401E0C" w:rsidRDefault="00C93E66" w:rsidP="00C93E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8098159" w14:textId="77777777" w:rsidR="00C93E66" w:rsidRPr="00401E0C" w:rsidRDefault="00C93E66" w:rsidP="00C93E66">
            <w:pPr>
              <w:keepNext/>
              <w:keepLines/>
              <w:spacing w:after="0"/>
              <w:rPr>
                <w:rFonts w:ascii="Arial" w:hAnsi="Arial"/>
                <w:sz w:val="18"/>
              </w:rPr>
            </w:pPr>
            <w:r w:rsidRPr="00401E0C">
              <w:rPr>
                <w:rFonts w:ascii="Arial" w:hAnsi="Arial"/>
                <w:sz w:val="18"/>
              </w:rPr>
              <w:t>17</w:t>
            </w:r>
          </w:p>
        </w:tc>
        <w:tc>
          <w:tcPr>
            <w:tcW w:w="1700" w:type="dxa"/>
            <w:tcBorders>
              <w:top w:val="single" w:sz="4" w:space="0" w:color="auto"/>
              <w:left w:val="single" w:sz="4" w:space="0" w:color="auto"/>
              <w:bottom w:val="single" w:sz="4" w:space="0" w:color="auto"/>
              <w:right w:val="single" w:sz="4" w:space="0" w:color="auto"/>
            </w:tcBorders>
          </w:tcPr>
          <w:p w14:paraId="3FB3EB3B"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53FD3D" w14:textId="77777777" w:rsidR="00C93E66" w:rsidRPr="00401E0C" w:rsidRDefault="00C93E66" w:rsidP="00C93E66">
            <w:pPr>
              <w:keepNext/>
              <w:keepLines/>
              <w:spacing w:after="0"/>
              <w:rPr>
                <w:rFonts w:ascii="Arial" w:hAnsi="Arial"/>
                <w:sz w:val="18"/>
              </w:rPr>
            </w:pPr>
            <w:r w:rsidRPr="00401E0C">
              <w:rPr>
                <w:rFonts w:ascii="Arial" w:hAnsi="Arial"/>
                <w:sz w:val="18"/>
              </w:rPr>
              <w:t>FR2_100MHz</w:t>
            </w:r>
          </w:p>
        </w:tc>
      </w:tr>
      <w:tr w:rsidR="00C93E66" w:rsidRPr="00401E0C" w14:paraId="7308D7D9" w14:textId="77777777" w:rsidTr="00C93E66">
        <w:tc>
          <w:tcPr>
            <w:tcW w:w="4535" w:type="dxa"/>
            <w:tcBorders>
              <w:top w:val="nil"/>
              <w:left w:val="single" w:sz="4" w:space="0" w:color="auto"/>
              <w:bottom w:val="single" w:sz="4" w:space="0" w:color="auto"/>
              <w:right w:val="single" w:sz="4" w:space="0" w:color="auto"/>
            </w:tcBorders>
          </w:tcPr>
          <w:p w14:paraId="5435F19B" w14:textId="77777777" w:rsidR="00C93E66" w:rsidRPr="00401E0C" w:rsidRDefault="00C93E66" w:rsidP="00C93E66">
            <w:pPr>
              <w:keepNext/>
              <w:keepLines/>
              <w:spacing w:after="0"/>
              <w:rPr>
                <w:rFonts w:ascii="Arial" w:eastAsia="MS Mincho" w:hAnsi="Arial"/>
                <w:sz w:val="18"/>
              </w:rPr>
            </w:pPr>
          </w:p>
        </w:tc>
        <w:tc>
          <w:tcPr>
            <w:tcW w:w="2267" w:type="dxa"/>
            <w:tcBorders>
              <w:top w:val="single" w:sz="4" w:space="0" w:color="auto"/>
              <w:left w:val="single" w:sz="4" w:space="0" w:color="auto"/>
              <w:bottom w:val="single" w:sz="4" w:space="0" w:color="auto"/>
              <w:right w:val="single" w:sz="4" w:space="0" w:color="auto"/>
            </w:tcBorders>
          </w:tcPr>
          <w:p w14:paraId="3482A977" w14:textId="77777777" w:rsidR="00C93E66" w:rsidRPr="00401E0C" w:rsidRDefault="00C93E66" w:rsidP="00C93E66">
            <w:pPr>
              <w:keepNext/>
              <w:keepLines/>
              <w:spacing w:after="0"/>
              <w:rPr>
                <w:rFonts w:ascii="Arial" w:eastAsia="MS Mincho" w:hAnsi="Arial"/>
                <w:sz w:val="18"/>
              </w:rPr>
            </w:pPr>
            <w:r w:rsidRPr="00401E0C">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13AC1220" w14:textId="77777777" w:rsidR="00C93E66" w:rsidRPr="00401E0C" w:rsidRDefault="00C93E66" w:rsidP="00C93E66">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400B93" w14:textId="77777777" w:rsidR="00C93E66" w:rsidRPr="00401E0C" w:rsidRDefault="00C93E66" w:rsidP="00C93E66">
            <w:pPr>
              <w:keepNext/>
              <w:keepLines/>
              <w:spacing w:after="0"/>
              <w:rPr>
                <w:rFonts w:ascii="Arial" w:eastAsia="MS Mincho" w:hAnsi="Arial"/>
                <w:sz w:val="18"/>
              </w:rPr>
            </w:pPr>
            <w:r w:rsidRPr="00401E0C">
              <w:rPr>
                <w:rFonts w:ascii="Arial" w:eastAsia="MS Mincho" w:hAnsi="Arial"/>
                <w:sz w:val="18"/>
              </w:rPr>
              <w:t>FR2_MBWP</w:t>
            </w:r>
          </w:p>
        </w:tc>
      </w:tr>
      <w:tr w:rsidR="00C93E66" w:rsidRPr="00401E0C" w14:paraId="63463107" w14:textId="77777777" w:rsidTr="00C93E66">
        <w:tc>
          <w:tcPr>
            <w:tcW w:w="4535" w:type="dxa"/>
          </w:tcPr>
          <w:p w14:paraId="354D8AAE"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b-SRS</w:t>
            </w:r>
          </w:p>
        </w:tc>
        <w:tc>
          <w:tcPr>
            <w:tcW w:w="2267" w:type="dxa"/>
          </w:tcPr>
          <w:p w14:paraId="7ACE0FF2"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4E46B5D8" w14:textId="77777777" w:rsidR="00C93E66" w:rsidRPr="00401E0C" w:rsidRDefault="00C93E66" w:rsidP="00C93E66">
            <w:pPr>
              <w:keepNext/>
              <w:keepLines/>
              <w:spacing w:after="0"/>
              <w:rPr>
                <w:rFonts w:ascii="Arial" w:hAnsi="Arial"/>
                <w:sz w:val="18"/>
              </w:rPr>
            </w:pPr>
          </w:p>
        </w:tc>
        <w:tc>
          <w:tcPr>
            <w:tcW w:w="1245" w:type="dxa"/>
          </w:tcPr>
          <w:p w14:paraId="09BAEDEC" w14:textId="77777777" w:rsidR="00C93E66" w:rsidRPr="00401E0C" w:rsidRDefault="00C93E66" w:rsidP="00C93E66">
            <w:pPr>
              <w:keepNext/>
              <w:keepLines/>
              <w:spacing w:after="0"/>
              <w:rPr>
                <w:rFonts w:ascii="Arial" w:hAnsi="Arial"/>
                <w:sz w:val="18"/>
              </w:rPr>
            </w:pPr>
          </w:p>
        </w:tc>
      </w:tr>
      <w:tr w:rsidR="00C93E66" w:rsidRPr="00401E0C" w14:paraId="6F5E797B" w14:textId="77777777" w:rsidTr="00C93E66">
        <w:tc>
          <w:tcPr>
            <w:tcW w:w="4535" w:type="dxa"/>
          </w:tcPr>
          <w:p w14:paraId="16D3BF8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b-hop</w:t>
            </w:r>
          </w:p>
        </w:tc>
        <w:tc>
          <w:tcPr>
            <w:tcW w:w="2267" w:type="dxa"/>
          </w:tcPr>
          <w:p w14:paraId="54673352"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1628C11C" w14:textId="77777777" w:rsidR="00C93E66" w:rsidRPr="00401E0C" w:rsidRDefault="00C93E66" w:rsidP="00C93E66">
            <w:pPr>
              <w:keepNext/>
              <w:keepLines/>
              <w:spacing w:after="0"/>
              <w:rPr>
                <w:rFonts w:ascii="Arial" w:hAnsi="Arial"/>
                <w:sz w:val="18"/>
              </w:rPr>
            </w:pPr>
          </w:p>
        </w:tc>
        <w:tc>
          <w:tcPr>
            <w:tcW w:w="1245" w:type="dxa"/>
          </w:tcPr>
          <w:p w14:paraId="34850D5D" w14:textId="77777777" w:rsidR="00C93E66" w:rsidRPr="00401E0C" w:rsidRDefault="00C93E66" w:rsidP="00C93E66">
            <w:pPr>
              <w:keepNext/>
              <w:keepLines/>
              <w:spacing w:after="0"/>
              <w:rPr>
                <w:rFonts w:ascii="Arial" w:hAnsi="Arial"/>
                <w:sz w:val="18"/>
              </w:rPr>
            </w:pPr>
          </w:p>
        </w:tc>
      </w:tr>
      <w:tr w:rsidR="00C93E66" w:rsidRPr="00401E0C" w14:paraId="47CC809E" w14:textId="77777777" w:rsidTr="00C93E66">
        <w:tc>
          <w:tcPr>
            <w:tcW w:w="4535" w:type="dxa"/>
          </w:tcPr>
          <w:p w14:paraId="1667559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154AC5D7" w14:textId="77777777" w:rsidR="00C93E66" w:rsidRPr="00401E0C" w:rsidRDefault="00C93E66" w:rsidP="00C93E66">
            <w:pPr>
              <w:keepNext/>
              <w:keepLines/>
              <w:spacing w:after="0"/>
              <w:rPr>
                <w:rFonts w:ascii="Arial" w:hAnsi="Arial"/>
                <w:sz w:val="18"/>
              </w:rPr>
            </w:pPr>
          </w:p>
        </w:tc>
        <w:tc>
          <w:tcPr>
            <w:tcW w:w="1700" w:type="dxa"/>
          </w:tcPr>
          <w:p w14:paraId="70948FFC" w14:textId="77777777" w:rsidR="00C93E66" w:rsidRPr="00401E0C" w:rsidRDefault="00C93E66" w:rsidP="00C93E66">
            <w:pPr>
              <w:keepNext/>
              <w:keepLines/>
              <w:spacing w:after="0"/>
              <w:rPr>
                <w:rFonts w:ascii="Arial" w:hAnsi="Arial"/>
                <w:sz w:val="18"/>
              </w:rPr>
            </w:pPr>
          </w:p>
        </w:tc>
        <w:tc>
          <w:tcPr>
            <w:tcW w:w="1245" w:type="dxa"/>
          </w:tcPr>
          <w:p w14:paraId="0E64B04F" w14:textId="77777777" w:rsidR="00C93E66" w:rsidRPr="00401E0C" w:rsidRDefault="00C93E66" w:rsidP="00C93E66">
            <w:pPr>
              <w:keepNext/>
              <w:keepLines/>
              <w:spacing w:after="0"/>
              <w:rPr>
                <w:rFonts w:ascii="Arial" w:hAnsi="Arial"/>
                <w:sz w:val="18"/>
              </w:rPr>
            </w:pPr>
          </w:p>
        </w:tc>
      </w:tr>
      <w:tr w:rsidR="00C93E66" w:rsidRPr="00401E0C" w14:paraId="4952969E" w14:textId="77777777" w:rsidTr="00C93E66">
        <w:tc>
          <w:tcPr>
            <w:tcW w:w="4535" w:type="dxa"/>
          </w:tcPr>
          <w:p w14:paraId="0B6F16E7" w14:textId="77777777" w:rsidR="00C93E66" w:rsidRPr="00401E0C" w:rsidRDefault="00C93E66" w:rsidP="00C93E66">
            <w:pPr>
              <w:keepNext/>
              <w:keepLines/>
              <w:spacing w:after="0"/>
              <w:rPr>
                <w:rFonts w:ascii="Arial" w:hAnsi="Arial"/>
                <w:sz w:val="18"/>
              </w:rPr>
            </w:pPr>
            <w:r w:rsidRPr="00401E0C">
              <w:rPr>
                <w:rFonts w:ascii="Arial" w:hAnsi="Arial"/>
                <w:sz w:val="18"/>
              </w:rPr>
              <w:lastRenderedPageBreak/>
              <w:t xml:space="preserve">      groupOrSequenceHopping</w:t>
            </w:r>
          </w:p>
        </w:tc>
        <w:tc>
          <w:tcPr>
            <w:tcW w:w="2267" w:type="dxa"/>
          </w:tcPr>
          <w:p w14:paraId="3FCE45CE" w14:textId="77777777" w:rsidR="00C93E66" w:rsidRPr="00401E0C" w:rsidRDefault="00C93E66" w:rsidP="00C93E66">
            <w:pPr>
              <w:keepNext/>
              <w:keepLines/>
              <w:spacing w:after="0"/>
              <w:rPr>
                <w:rFonts w:ascii="Arial" w:hAnsi="Arial"/>
                <w:sz w:val="18"/>
              </w:rPr>
            </w:pPr>
            <w:r w:rsidRPr="00401E0C">
              <w:rPr>
                <w:rFonts w:ascii="Arial" w:hAnsi="Arial"/>
                <w:sz w:val="18"/>
              </w:rPr>
              <w:t>groupHopping</w:t>
            </w:r>
          </w:p>
        </w:tc>
        <w:tc>
          <w:tcPr>
            <w:tcW w:w="1700" w:type="dxa"/>
          </w:tcPr>
          <w:p w14:paraId="6758B7EA" w14:textId="77777777" w:rsidR="00C93E66" w:rsidRPr="00401E0C" w:rsidRDefault="00C93E66" w:rsidP="00C93E66">
            <w:pPr>
              <w:keepNext/>
              <w:keepLines/>
              <w:spacing w:after="0"/>
              <w:rPr>
                <w:rFonts w:ascii="Arial" w:hAnsi="Arial"/>
                <w:sz w:val="18"/>
              </w:rPr>
            </w:pPr>
          </w:p>
        </w:tc>
        <w:tc>
          <w:tcPr>
            <w:tcW w:w="1245" w:type="dxa"/>
          </w:tcPr>
          <w:p w14:paraId="5194822B" w14:textId="77777777" w:rsidR="00C93E66" w:rsidRPr="00401E0C" w:rsidRDefault="00C93E66" w:rsidP="00C93E66">
            <w:pPr>
              <w:keepNext/>
              <w:keepLines/>
              <w:spacing w:after="0"/>
              <w:rPr>
                <w:rFonts w:ascii="Arial" w:hAnsi="Arial"/>
                <w:sz w:val="18"/>
              </w:rPr>
            </w:pPr>
          </w:p>
        </w:tc>
      </w:tr>
      <w:tr w:rsidR="00C93E66" w:rsidRPr="00401E0C" w14:paraId="4A99EBFE" w14:textId="77777777" w:rsidTr="00C93E66">
        <w:tc>
          <w:tcPr>
            <w:tcW w:w="4535" w:type="dxa"/>
          </w:tcPr>
          <w:p w14:paraId="006913E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resourceType CHOICE {</w:t>
            </w:r>
          </w:p>
        </w:tc>
        <w:tc>
          <w:tcPr>
            <w:tcW w:w="2267" w:type="dxa"/>
          </w:tcPr>
          <w:p w14:paraId="5A2E2D7C" w14:textId="77777777" w:rsidR="00C93E66" w:rsidRPr="00401E0C" w:rsidRDefault="00C93E66" w:rsidP="00C93E66">
            <w:pPr>
              <w:keepNext/>
              <w:keepLines/>
              <w:spacing w:after="0"/>
              <w:rPr>
                <w:rFonts w:ascii="Arial" w:hAnsi="Arial"/>
                <w:sz w:val="18"/>
              </w:rPr>
            </w:pPr>
          </w:p>
        </w:tc>
        <w:tc>
          <w:tcPr>
            <w:tcW w:w="1700" w:type="dxa"/>
          </w:tcPr>
          <w:p w14:paraId="3893C557" w14:textId="77777777" w:rsidR="00C93E66" w:rsidRPr="00401E0C" w:rsidRDefault="00C93E66" w:rsidP="00C93E66">
            <w:pPr>
              <w:keepNext/>
              <w:keepLines/>
              <w:spacing w:after="0"/>
              <w:rPr>
                <w:rFonts w:ascii="Arial" w:hAnsi="Arial"/>
                <w:sz w:val="18"/>
              </w:rPr>
            </w:pPr>
          </w:p>
        </w:tc>
        <w:tc>
          <w:tcPr>
            <w:tcW w:w="1245" w:type="dxa"/>
          </w:tcPr>
          <w:p w14:paraId="180673EC" w14:textId="77777777" w:rsidR="00C93E66" w:rsidRPr="00401E0C" w:rsidRDefault="00C93E66" w:rsidP="00C93E66">
            <w:pPr>
              <w:keepNext/>
              <w:keepLines/>
              <w:spacing w:after="0"/>
              <w:rPr>
                <w:rFonts w:ascii="Arial" w:hAnsi="Arial"/>
                <w:sz w:val="18"/>
              </w:rPr>
            </w:pPr>
          </w:p>
        </w:tc>
      </w:tr>
      <w:tr w:rsidR="00C93E66" w:rsidRPr="00401E0C" w14:paraId="3CB9C64C" w14:textId="77777777" w:rsidTr="00C93E66">
        <w:tc>
          <w:tcPr>
            <w:tcW w:w="4535" w:type="dxa"/>
          </w:tcPr>
          <w:p w14:paraId="0DFF3F2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aperiodic SEQUENCE {</w:t>
            </w:r>
          </w:p>
        </w:tc>
        <w:tc>
          <w:tcPr>
            <w:tcW w:w="2267" w:type="dxa"/>
          </w:tcPr>
          <w:p w14:paraId="14266069" w14:textId="77777777" w:rsidR="00C93E66" w:rsidRPr="00401E0C" w:rsidRDefault="00C93E66" w:rsidP="00C93E66">
            <w:pPr>
              <w:keepNext/>
              <w:keepLines/>
              <w:spacing w:after="0"/>
              <w:rPr>
                <w:rFonts w:ascii="Arial" w:hAnsi="Arial"/>
                <w:sz w:val="18"/>
              </w:rPr>
            </w:pPr>
          </w:p>
        </w:tc>
        <w:tc>
          <w:tcPr>
            <w:tcW w:w="1700" w:type="dxa"/>
          </w:tcPr>
          <w:p w14:paraId="1F4D5A30" w14:textId="77777777" w:rsidR="00C93E66" w:rsidRPr="00401E0C" w:rsidRDefault="00C93E66" w:rsidP="00C93E66">
            <w:pPr>
              <w:keepNext/>
              <w:keepLines/>
              <w:spacing w:after="0"/>
              <w:rPr>
                <w:rFonts w:ascii="Arial" w:hAnsi="Arial"/>
                <w:sz w:val="18"/>
              </w:rPr>
            </w:pPr>
          </w:p>
        </w:tc>
        <w:tc>
          <w:tcPr>
            <w:tcW w:w="1245" w:type="dxa"/>
          </w:tcPr>
          <w:p w14:paraId="7589A632" w14:textId="77777777" w:rsidR="00C93E66" w:rsidRPr="00401E0C" w:rsidRDefault="00C93E66" w:rsidP="00C93E66">
            <w:pPr>
              <w:keepNext/>
              <w:keepLines/>
              <w:spacing w:after="0"/>
              <w:rPr>
                <w:rFonts w:ascii="Arial" w:hAnsi="Arial"/>
                <w:sz w:val="18"/>
              </w:rPr>
            </w:pPr>
          </w:p>
        </w:tc>
      </w:tr>
      <w:tr w:rsidR="00C93E66" w:rsidRPr="00401E0C" w14:paraId="723DB357" w14:textId="77777777" w:rsidTr="00C93E66">
        <w:tc>
          <w:tcPr>
            <w:tcW w:w="4535" w:type="dxa"/>
          </w:tcPr>
          <w:p w14:paraId="3DF92E72"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1B77A747" w14:textId="77777777" w:rsidR="00C93E66" w:rsidRPr="00401E0C" w:rsidRDefault="00C93E66" w:rsidP="00C93E66">
            <w:pPr>
              <w:keepNext/>
              <w:keepLines/>
              <w:spacing w:after="0"/>
              <w:rPr>
                <w:rFonts w:ascii="Arial" w:hAnsi="Arial"/>
                <w:sz w:val="18"/>
              </w:rPr>
            </w:pPr>
          </w:p>
        </w:tc>
        <w:tc>
          <w:tcPr>
            <w:tcW w:w="1700" w:type="dxa"/>
          </w:tcPr>
          <w:p w14:paraId="58591CCB" w14:textId="77777777" w:rsidR="00C93E66" w:rsidRPr="00401E0C" w:rsidRDefault="00C93E66" w:rsidP="00C93E66">
            <w:pPr>
              <w:keepNext/>
              <w:keepLines/>
              <w:spacing w:after="0"/>
              <w:rPr>
                <w:rFonts w:ascii="Arial" w:hAnsi="Arial"/>
                <w:sz w:val="18"/>
              </w:rPr>
            </w:pPr>
          </w:p>
        </w:tc>
        <w:tc>
          <w:tcPr>
            <w:tcW w:w="1245" w:type="dxa"/>
          </w:tcPr>
          <w:p w14:paraId="6DB274F4" w14:textId="77777777" w:rsidR="00C93E66" w:rsidRPr="00401E0C" w:rsidRDefault="00C93E66" w:rsidP="00C93E66">
            <w:pPr>
              <w:keepNext/>
              <w:keepLines/>
              <w:spacing w:after="0"/>
              <w:rPr>
                <w:rFonts w:ascii="Arial" w:hAnsi="Arial"/>
                <w:sz w:val="18"/>
              </w:rPr>
            </w:pPr>
          </w:p>
        </w:tc>
      </w:tr>
      <w:tr w:rsidR="00C93E66" w:rsidRPr="00401E0C" w14:paraId="160AEE6B" w14:textId="77777777" w:rsidTr="00C93E66">
        <w:tc>
          <w:tcPr>
            <w:tcW w:w="4535" w:type="dxa"/>
          </w:tcPr>
          <w:p w14:paraId="441616C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1E759C9A" w14:textId="77777777" w:rsidR="00C93E66" w:rsidRPr="00401E0C" w:rsidRDefault="00C93E66" w:rsidP="00C93E66">
            <w:pPr>
              <w:keepNext/>
              <w:keepLines/>
              <w:spacing w:after="0"/>
              <w:rPr>
                <w:rFonts w:ascii="Arial" w:hAnsi="Arial"/>
                <w:sz w:val="18"/>
              </w:rPr>
            </w:pPr>
          </w:p>
        </w:tc>
        <w:tc>
          <w:tcPr>
            <w:tcW w:w="1700" w:type="dxa"/>
          </w:tcPr>
          <w:p w14:paraId="21058987" w14:textId="77777777" w:rsidR="00C93E66" w:rsidRPr="00401E0C" w:rsidRDefault="00C93E66" w:rsidP="00C93E66">
            <w:pPr>
              <w:keepNext/>
              <w:keepLines/>
              <w:spacing w:after="0"/>
              <w:rPr>
                <w:rFonts w:ascii="Arial" w:hAnsi="Arial"/>
                <w:sz w:val="18"/>
              </w:rPr>
            </w:pPr>
          </w:p>
        </w:tc>
        <w:tc>
          <w:tcPr>
            <w:tcW w:w="1245" w:type="dxa"/>
          </w:tcPr>
          <w:p w14:paraId="6C79C1C1" w14:textId="77777777" w:rsidR="00C93E66" w:rsidRPr="00401E0C" w:rsidRDefault="00C93E66" w:rsidP="00C93E66">
            <w:pPr>
              <w:keepNext/>
              <w:keepLines/>
              <w:spacing w:after="0"/>
              <w:rPr>
                <w:rFonts w:ascii="Arial" w:hAnsi="Arial"/>
                <w:sz w:val="18"/>
              </w:rPr>
            </w:pPr>
          </w:p>
        </w:tc>
      </w:tr>
      <w:tr w:rsidR="00C93E66" w:rsidRPr="00401E0C" w14:paraId="3F113D95" w14:textId="77777777" w:rsidTr="00C93E66">
        <w:tc>
          <w:tcPr>
            <w:tcW w:w="4535" w:type="dxa"/>
          </w:tcPr>
          <w:p w14:paraId="3C69488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sequenceId</w:t>
            </w:r>
          </w:p>
        </w:tc>
        <w:tc>
          <w:tcPr>
            <w:tcW w:w="2267" w:type="dxa"/>
          </w:tcPr>
          <w:p w14:paraId="2E102BBA"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3D6A3964" w14:textId="77777777" w:rsidR="00C93E66" w:rsidRPr="00401E0C" w:rsidRDefault="00C93E66" w:rsidP="00C93E66">
            <w:pPr>
              <w:keepNext/>
              <w:keepLines/>
              <w:spacing w:after="0"/>
              <w:rPr>
                <w:rFonts w:ascii="Arial" w:hAnsi="Arial"/>
                <w:sz w:val="18"/>
              </w:rPr>
            </w:pPr>
          </w:p>
        </w:tc>
        <w:tc>
          <w:tcPr>
            <w:tcW w:w="1245" w:type="dxa"/>
          </w:tcPr>
          <w:p w14:paraId="2F287B5C" w14:textId="77777777" w:rsidR="00C93E66" w:rsidRPr="00401E0C" w:rsidRDefault="00C93E66" w:rsidP="00C93E66">
            <w:pPr>
              <w:keepNext/>
              <w:keepLines/>
              <w:spacing w:after="0"/>
              <w:rPr>
                <w:rFonts w:ascii="Arial" w:hAnsi="Arial"/>
                <w:sz w:val="18"/>
              </w:rPr>
            </w:pPr>
          </w:p>
        </w:tc>
      </w:tr>
      <w:tr w:rsidR="00C93E66" w:rsidRPr="00401E0C" w14:paraId="57182EEE" w14:textId="77777777" w:rsidTr="00C93E66">
        <w:tc>
          <w:tcPr>
            <w:tcW w:w="4535" w:type="dxa"/>
          </w:tcPr>
          <w:p w14:paraId="137449B5"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spatialRelationInfo SEQUENCE {</w:t>
            </w:r>
          </w:p>
        </w:tc>
        <w:tc>
          <w:tcPr>
            <w:tcW w:w="2267" w:type="dxa"/>
          </w:tcPr>
          <w:p w14:paraId="6F3C70A7" w14:textId="77777777" w:rsidR="00C93E66" w:rsidRPr="00401E0C" w:rsidRDefault="00C93E66" w:rsidP="00C93E66">
            <w:pPr>
              <w:keepNext/>
              <w:keepLines/>
              <w:spacing w:after="0"/>
              <w:rPr>
                <w:rFonts w:ascii="Arial" w:hAnsi="Arial"/>
                <w:sz w:val="18"/>
              </w:rPr>
            </w:pPr>
            <w:r w:rsidRPr="00401E0C">
              <w:rPr>
                <w:rFonts w:ascii="Arial" w:hAnsi="Arial"/>
                <w:sz w:val="18"/>
              </w:rPr>
              <w:t>SRS-SpatialRelationInfo</w:t>
            </w:r>
          </w:p>
        </w:tc>
        <w:tc>
          <w:tcPr>
            <w:tcW w:w="1700" w:type="dxa"/>
          </w:tcPr>
          <w:p w14:paraId="7CBAB6F1" w14:textId="77777777" w:rsidR="00C93E66" w:rsidRPr="00401E0C" w:rsidRDefault="00C93E66" w:rsidP="00C93E66">
            <w:pPr>
              <w:keepNext/>
              <w:keepLines/>
              <w:spacing w:after="0"/>
              <w:rPr>
                <w:rFonts w:ascii="Arial" w:hAnsi="Arial"/>
                <w:sz w:val="18"/>
              </w:rPr>
            </w:pPr>
          </w:p>
        </w:tc>
        <w:tc>
          <w:tcPr>
            <w:tcW w:w="1245" w:type="dxa"/>
          </w:tcPr>
          <w:p w14:paraId="22093A8E" w14:textId="77777777" w:rsidR="00C93E66" w:rsidRPr="00401E0C" w:rsidRDefault="00C93E66" w:rsidP="00C93E66">
            <w:pPr>
              <w:keepNext/>
              <w:keepLines/>
              <w:spacing w:after="0"/>
              <w:rPr>
                <w:rFonts w:ascii="Arial" w:hAnsi="Arial"/>
                <w:sz w:val="18"/>
              </w:rPr>
            </w:pPr>
          </w:p>
        </w:tc>
      </w:tr>
      <w:tr w:rsidR="00C93E66" w:rsidRPr="00401E0C" w14:paraId="6DA5EE87" w14:textId="77777777" w:rsidTr="00C93E66">
        <w:tc>
          <w:tcPr>
            <w:tcW w:w="4535" w:type="dxa"/>
          </w:tcPr>
          <w:p w14:paraId="55CD360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servingCellId</w:t>
            </w:r>
          </w:p>
        </w:tc>
        <w:tc>
          <w:tcPr>
            <w:tcW w:w="2267" w:type="dxa"/>
          </w:tcPr>
          <w:p w14:paraId="3C9E9504"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2AC79891" w14:textId="77777777" w:rsidR="00C93E66" w:rsidRPr="00401E0C" w:rsidRDefault="00C93E66" w:rsidP="00C93E66">
            <w:pPr>
              <w:keepNext/>
              <w:keepLines/>
              <w:spacing w:after="0"/>
              <w:rPr>
                <w:rFonts w:ascii="Arial" w:hAnsi="Arial"/>
                <w:sz w:val="18"/>
              </w:rPr>
            </w:pPr>
          </w:p>
        </w:tc>
        <w:tc>
          <w:tcPr>
            <w:tcW w:w="1245" w:type="dxa"/>
          </w:tcPr>
          <w:p w14:paraId="4634AB8C" w14:textId="77777777" w:rsidR="00C93E66" w:rsidRPr="00401E0C" w:rsidRDefault="00C93E66" w:rsidP="00C93E66">
            <w:pPr>
              <w:keepNext/>
              <w:keepLines/>
              <w:spacing w:after="0"/>
              <w:rPr>
                <w:rFonts w:ascii="Arial" w:hAnsi="Arial"/>
                <w:sz w:val="18"/>
              </w:rPr>
            </w:pPr>
          </w:p>
        </w:tc>
      </w:tr>
      <w:tr w:rsidR="00C93E66" w:rsidRPr="00401E0C" w14:paraId="555C4D74" w14:textId="77777777" w:rsidTr="00C93E66">
        <w:tc>
          <w:tcPr>
            <w:tcW w:w="4535" w:type="dxa"/>
          </w:tcPr>
          <w:p w14:paraId="11BC94A0"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referenceSignal  CHOICE {</w:t>
            </w:r>
          </w:p>
        </w:tc>
        <w:tc>
          <w:tcPr>
            <w:tcW w:w="2267" w:type="dxa"/>
          </w:tcPr>
          <w:p w14:paraId="0A9E810A" w14:textId="77777777" w:rsidR="00C93E66" w:rsidRPr="00401E0C" w:rsidRDefault="00C93E66" w:rsidP="00C93E66">
            <w:pPr>
              <w:keepNext/>
              <w:keepLines/>
              <w:spacing w:after="0"/>
              <w:rPr>
                <w:rFonts w:ascii="Arial" w:hAnsi="Arial"/>
                <w:sz w:val="18"/>
              </w:rPr>
            </w:pPr>
          </w:p>
        </w:tc>
        <w:tc>
          <w:tcPr>
            <w:tcW w:w="1700" w:type="dxa"/>
          </w:tcPr>
          <w:p w14:paraId="7DC917F9" w14:textId="77777777" w:rsidR="00C93E66" w:rsidRPr="00401E0C" w:rsidRDefault="00C93E66" w:rsidP="00C93E66">
            <w:pPr>
              <w:keepNext/>
              <w:keepLines/>
              <w:spacing w:after="0"/>
              <w:rPr>
                <w:rFonts w:ascii="Arial" w:hAnsi="Arial"/>
                <w:sz w:val="18"/>
              </w:rPr>
            </w:pPr>
          </w:p>
        </w:tc>
        <w:tc>
          <w:tcPr>
            <w:tcW w:w="1245" w:type="dxa"/>
          </w:tcPr>
          <w:p w14:paraId="26A9A644" w14:textId="77777777" w:rsidR="00C93E66" w:rsidRPr="00401E0C" w:rsidRDefault="00C93E66" w:rsidP="00C93E66">
            <w:pPr>
              <w:keepNext/>
              <w:keepLines/>
              <w:spacing w:after="0"/>
              <w:rPr>
                <w:rFonts w:ascii="Arial" w:hAnsi="Arial"/>
                <w:sz w:val="18"/>
              </w:rPr>
            </w:pPr>
          </w:p>
        </w:tc>
      </w:tr>
      <w:tr w:rsidR="00C93E66" w:rsidRPr="00401E0C" w14:paraId="533B5389" w14:textId="77777777" w:rsidTr="00C93E66">
        <w:tc>
          <w:tcPr>
            <w:tcW w:w="4535" w:type="dxa"/>
          </w:tcPr>
          <w:p w14:paraId="5114314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ssb-Index</w:t>
            </w:r>
          </w:p>
        </w:tc>
        <w:tc>
          <w:tcPr>
            <w:tcW w:w="2267" w:type="dxa"/>
          </w:tcPr>
          <w:p w14:paraId="0EB47932" w14:textId="77777777" w:rsidR="00C93E66" w:rsidRPr="00401E0C" w:rsidRDefault="00C93E66" w:rsidP="00C93E66">
            <w:pPr>
              <w:keepNext/>
              <w:keepLines/>
              <w:spacing w:after="0"/>
              <w:rPr>
                <w:rFonts w:ascii="Arial" w:hAnsi="Arial"/>
                <w:sz w:val="18"/>
              </w:rPr>
            </w:pPr>
            <w:r w:rsidRPr="00401E0C">
              <w:rPr>
                <w:rFonts w:ascii="Arial" w:hAnsi="Arial"/>
                <w:sz w:val="18"/>
              </w:rPr>
              <w:t>SSB-Index</w:t>
            </w:r>
          </w:p>
        </w:tc>
        <w:tc>
          <w:tcPr>
            <w:tcW w:w="1700" w:type="dxa"/>
          </w:tcPr>
          <w:p w14:paraId="3C9A304E" w14:textId="77777777" w:rsidR="00C93E66" w:rsidRPr="00401E0C" w:rsidRDefault="00C93E66" w:rsidP="00C93E66">
            <w:pPr>
              <w:keepNext/>
              <w:keepLines/>
              <w:spacing w:after="0"/>
              <w:rPr>
                <w:rFonts w:ascii="Arial" w:hAnsi="Arial"/>
                <w:sz w:val="18"/>
              </w:rPr>
            </w:pPr>
          </w:p>
        </w:tc>
        <w:tc>
          <w:tcPr>
            <w:tcW w:w="1245" w:type="dxa"/>
          </w:tcPr>
          <w:p w14:paraId="023C0292" w14:textId="77777777" w:rsidR="00C93E66" w:rsidRPr="00401E0C" w:rsidRDefault="00C93E66" w:rsidP="00C93E66">
            <w:pPr>
              <w:keepNext/>
              <w:keepLines/>
              <w:spacing w:after="0"/>
              <w:rPr>
                <w:rFonts w:ascii="Arial" w:hAnsi="Arial"/>
                <w:sz w:val="18"/>
              </w:rPr>
            </w:pPr>
          </w:p>
        </w:tc>
      </w:tr>
      <w:tr w:rsidR="00C93E66" w:rsidRPr="00401E0C" w14:paraId="41F205EE" w14:textId="77777777" w:rsidTr="00C93E66">
        <w:tc>
          <w:tcPr>
            <w:tcW w:w="4535" w:type="dxa"/>
          </w:tcPr>
          <w:p w14:paraId="260086F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7D467430" w14:textId="77777777" w:rsidR="00C93E66" w:rsidRPr="00401E0C" w:rsidRDefault="00C93E66" w:rsidP="00C93E66">
            <w:pPr>
              <w:keepNext/>
              <w:keepLines/>
              <w:spacing w:after="0"/>
              <w:rPr>
                <w:rFonts w:ascii="Arial" w:hAnsi="Arial"/>
                <w:sz w:val="18"/>
              </w:rPr>
            </w:pPr>
          </w:p>
        </w:tc>
        <w:tc>
          <w:tcPr>
            <w:tcW w:w="1700" w:type="dxa"/>
          </w:tcPr>
          <w:p w14:paraId="12E45A10" w14:textId="77777777" w:rsidR="00C93E66" w:rsidRPr="00401E0C" w:rsidRDefault="00C93E66" w:rsidP="00C93E66">
            <w:pPr>
              <w:keepNext/>
              <w:keepLines/>
              <w:spacing w:after="0"/>
              <w:rPr>
                <w:rFonts w:ascii="Arial" w:hAnsi="Arial"/>
                <w:sz w:val="18"/>
              </w:rPr>
            </w:pPr>
          </w:p>
        </w:tc>
        <w:tc>
          <w:tcPr>
            <w:tcW w:w="1245" w:type="dxa"/>
          </w:tcPr>
          <w:p w14:paraId="5D5FDEC5" w14:textId="77777777" w:rsidR="00C93E66" w:rsidRPr="00401E0C" w:rsidRDefault="00C93E66" w:rsidP="00C93E66">
            <w:pPr>
              <w:keepNext/>
              <w:keepLines/>
              <w:spacing w:after="0"/>
              <w:rPr>
                <w:rFonts w:ascii="Arial" w:hAnsi="Arial"/>
                <w:sz w:val="18"/>
              </w:rPr>
            </w:pPr>
          </w:p>
        </w:tc>
      </w:tr>
      <w:tr w:rsidR="00C93E66" w:rsidRPr="00401E0C" w14:paraId="35DF2AA2" w14:textId="77777777" w:rsidTr="00C93E66">
        <w:tc>
          <w:tcPr>
            <w:tcW w:w="4535" w:type="dxa"/>
          </w:tcPr>
          <w:p w14:paraId="7CDA578B"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5F5D78C3" w14:textId="77777777" w:rsidR="00C93E66" w:rsidRPr="00401E0C" w:rsidRDefault="00C93E66" w:rsidP="00C93E66">
            <w:pPr>
              <w:keepNext/>
              <w:keepLines/>
              <w:spacing w:after="0"/>
              <w:rPr>
                <w:rFonts w:ascii="Arial" w:hAnsi="Arial"/>
                <w:sz w:val="18"/>
              </w:rPr>
            </w:pPr>
          </w:p>
        </w:tc>
        <w:tc>
          <w:tcPr>
            <w:tcW w:w="1700" w:type="dxa"/>
          </w:tcPr>
          <w:p w14:paraId="1FEEC80E" w14:textId="77777777" w:rsidR="00C93E66" w:rsidRPr="00401E0C" w:rsidRDefault="00C93E66" w:rsidP="00C93E66">
            <w:pPr>
              <w:keepNext/>
              <w:keepLines/>
              <w:spacing w:after="0"/>
              <w:rPr>
                <w:rFonts w:ascii="Arial" w:hAnsi="Arial"/>
                <w:sz w:val="18"/>
              </w:rPr>
            </w:pPr>
          </w:p>
        </w:tc>
        <w:tc>
          <w:tcPr>
            <w:tcW w:w="1245" w:type="dxa"/>
          </w:tcPr>
          <w:p w14:paraId="267D7430" w14:textId="77777777" w:rsidR="00C93E66" w:rsidRPr="00401E0C" w:rsidRDefault="00C93E66" w:rsidP="00C93E66">
            <w:pPr>
              <w:keepNext/>
              <w:keepLines/>
              <w:spacing w:after="0"/>
              <w:rPr>
                <w:rFonts w:ascii="Arial" w:hAnsi="Arial"/>
                <w:sz w:val="18"/>
              </w:rPr>
            </w:pPr>
          </w:p>
        </w:tc>
      </w:tr>
      <w:tr w:rsidR="00C93E66" w:rsidRPr="00401E0C" w14:paraId="4430A989" w14:textId="77777777" w:rsidTr="00C93E66">
        <w:tc>
          <w:tcPr>
            <w:tcW w:w="4535" w:type="dxa"/>
          </w:tcPr>
          <w:p w14:paraId="4D73507C"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5BE37166" w14:textId="77777777" w:rsidR="00C93E66" w:rsidRPr="00401E0C" w:rsidRDefault="00C93E66" w:rsidP="00C93E66">
            <w:pPr>
              <w:keepNext/>
              <w:keepLines/>
              <w:spacing w:after="0"/>
              <w:rPr>
                <w:rFonts w:ascii="Arial" w:hAnsi="Arial"/>
                <w:sz w:val="18"/>
              </w:rPr>
            </w:pPr>
          </w:p>
        </w:tc>
        <w:tc>
          <w:tcPr>
            <w:tcW w:w="1700" w:type="dxa"/>
          </w:tcPr>
          <w:p w14:paraId="3F82336A" w14:textId="77777777" w:rsidR="00C93E66" w:rsidRPr="00401E0C" w:rsidRDefault="00C93E66" w:rsidP="00C93E66">
            <w:pPr>
              <w:keepNext/>
              <w:keepLines/>
              <w:spacing w:after="0"/>
              <w:rPr>
                <w:rFonts w:ascii="Arial" w:hAnsi="Arial"/>
                <w:sz w:val="18"/>
              </w:rPr>
            </w:pPr>
          </w:p>
        </w:tc>
        <w:tc>
          <w:tcPr>
            <w:tcW w:w="1245" w:type="dxa"/>
          </w:tcPr>
          <w:p w14:paraId="00FB4FCA" w14:textId="77777777" w:rsidR="00C93E66" w:rsidRPr="00401E0C" w:rsidRDefault="00C93E66" w:rsidP="00C93E66">
            <w:pPr>
              <w:keepNext/>
              <w:keepLines/>
              <w:spacing w:after="0"/>
              <w:rPr>
                <w:rFonts w:ascii="Arial" w:hAnsi="Arial"/>
                <w:sz w:val="18"/>
              </w:rPr>
            </w:pPr>
          </w:p>
        </w:tc>
      </w:tr>
      <w:tr w:rsidR="00C93E66" w:rsidRPr="00401E0C" w14:paraId="1C683458" w14:textId="77777777" w:rsidTr="00C93E66">
        <w:tc>
          <w:tcPr>
            <w:tcW w:w="4535" w:type="dxa"/>
          </w:tcPr>
          <w:p w14:paraId="19E4CC9B"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798A2175" w14:textId="77777777" w:rsidR="00C93E66" w:rsidRPr="00401E0C" w:rsidRDefault="00C93E66" w:rsidP="00C93E66">
            <w:pPr>
              <w:keepNext/>
              <w:keepLines/>
              <w:spacing w:after="0"/>
              <w:rPr>
                <w:rFonts w:ascii="Arial" w:hAnsi="Arial"/>
                <w:sz w:val="18"/>
              </w:rPr>
            </w:pPr>
          </w:p>
        </w:tc>
        <w:tc>
          <w:tcPr>
            <w:tcW w:w="1700" w:type="dxa"/>
          </w:tcPr>
          <w:p w14:paraId="43328CD3" w14:textId="77777777" w:rsidR="00C93E66" w:rsidRPr="00401E0C" w:rsidRDefault="00C93E66" w:rsidP="00C93E66">
            <w:pPr>
              <w:keepNext/>
              <w:keepLines/>
              <w:spacing w:after="0"/>
              <w:rPr>
                <w:rFonts w:ascii="Arial" w:hAnsi="Arial"/>
                <w:sz w:val="18"/>
              </w:rPr>
            </w:pPr>
          </w:p>
        </w:tc>
        <w:tc>
          <w:tcPr>
            <w:tcW w:w="1245" w:type="dxa"/>
          </w:tcPr>
          <w:p w14:paraId="0551564B" w14:textId="77777777" w:rsidR="00C93E66" w:rsidRPr="00401E0C" w:rsidRDefault="00C93E66" w:rsidP="00C93E66">
            <w:pPr>
              <w:keepNext/>
              <w:keepLines/>
              <w:spacing w:after="0"/>
              <w:rPr>
                <w:rFonts w:ascii="Arial" w:hAnsi="Arial"/>
                <w:sz w:val="18"/>
              </w:rPr>
            </w:pPr>
          </w:p>
        </w:tc>
      </w:tr>
      <w:tr w:rsidR="00C93E66" w:rsidRPr="00401E0C" w14:paraId="1CD2AC69" w14:textId="77777777" w:rsidTr="00C93E66">
        <w:tc>
          <w:tcPr>
            <w:tcW w:w="4535" w:type="dxa"/>
          </w:tcPr>
          <w:p w14:paraId="64ACD72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tpc-Accumulation</w:t>
            </w:r>
          </w:p>
        </w:tc>
        <w:tc>
          <w:tcPr>
            <w:tcW w:w="2267" w:type="dxa"/>
          </w:tcPr>
          <w:p w14:paraId="55C7D6ED"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6E8D2C6B" w14:textId="77777777" w:rsidR="00C93E66" w:rsidRPr="00401E0C" w:rsidRDefault="00C93E66" w:rsidP="00C93E66">
            <w:pPr>
              <w:keepNext/>
              <w:keepLines/>
              <w:spacing w:after="0"/>
              <w:rPr>
                <w:rFonts w:ascii="Arial" w:hAnsi="Arial"/>
                <w:sz w:val="18"/>
              </w:rPr>
            </w:pPr>
          </w:p>
        </w:tc>
        <w:tc>
          <w:tcPr>
            <w:tcW w:w="1245" w:type="dxa"/>
          </w:tcPr>
          <w:p w14:paraId="38EDFB69" w14:textId="77777777" w:rsidR="00C93E66" w:rsidRPr="00401E0C" w:rsidRDefault="00C93E66" w:rsidP="00C93E66">
            <w:pPr>
              <w:keepNext/>
              <w:keepLines/>
              <w:spacing w:after="0"/>
              <w:rPr>
                <w:rFonts w:ascii="Arial" w:hAnsi="Arial"/>
                <w:sz w:val="18"/>
              </w:rPr>
            </w:pPr>
          </w:p>
        </w:tc>
      </w:tr>
      <w:tr w:rsidR="00C93E66" w:rsidRPr="00401E0C" w14:paraId="7167A8FD" w14:textId="77777777" w:rsidTr="00C93E66">
        <w:tc>
          <w:tcPr>
            <w:tcW w:w="4535" w:type="dxa"/>
            <w:tcBorders>
              <w:bottom w:val="single" w:sz="4" w:space="0" w:color="auto"/>
            </w:tcBorders>
          </w:tcPr>
          <w:p w14:paraId="592CF3A3" w14:textId="77777777" w:rsidR="00C93E66" w:rsidRPr="00401E0C" w:rsidRDefault="00C93E66" w:rsidP="00C93E66">
            <w:pPr>
              <w:keepNext/>
              <w:keepLines/>
              <w:spacing w:after="0"/>
              <w:rPr>
                <w:rFonts w:ascii="Arial" w:hAnsi="Arial"/>
                <w:sz w:val="18"/>
              </w:rPr>
            </w:pPr>
            <w:r w:rsidRPr="00401E0C">
              <w:rPr>
                <w:rFonts w:ascii="Arial" w:hAnsi="Arial"/>
                <w:sz w:val="18"/>
              </w:rPr>
              <w:t>}</w:t>
            </w:r>
          </w:p>
        </w:tc>
        <w:tc>
          <w:tcPr>
            <w:tcW w:w="2267" w:type="dxa"/>
          </w:tcPr>
          <w:p w14:paraId="2C8B9699" w14:textId="77777777" w:rsidR="00C93E66" w:rsidRPr="00401E0C" w:rsidRDefault="00C93E66" w:rsidP="00C93E66">
            <w:pPr>
              <w:keepNext/>
              <w:keepLines/>
              <w:spacing w:after="0"/>
              <w:rPr>
                <w:rFonts w:ascii="Arial" w:hAnsi="Arial"/>
                <w:sz w:val="18"/>
              </w:rPr>
            </w:pPr>
          </w:p>
        </w:tc>
        <w:tc>
          <w:tcPr>
            <w:tcW w:w="1700" w:type="dxa"/>
          </w:tcPr>
          <w:p w14:paraId="021D3205" w14:textId="77777777" w:rsidR="00C93E66" w:rsidRPr="00401E0C" w:rsidRDefault="00C93E66" w:rsidP="00C93E66">
            <w:pPr>
              <w:keepNext/>
              <w:keepLines/>
              <w:spacing w:after="0"/>
              <w:rPr>
                <w:rFonts w:ascii="Arial" w:hAnsi="Arial"/>
                <w:sz w:val="18"/>
              </w:rPr>
            </w:pPr>
          </w:p>
        </w:tc>
        <w:tc>
          <w:tcPr>
            <w:tcW w:w="1245" w:type="dxa"/>
          </w:tcPr>
          <w:p w14:paraId="35149367" w14:textId="77777777" w:rsidR="00C93E66" w:rsidRPr="00401E0C" w:rsidRDefault="00C93E66" w:rsidP="00C93E66">
            <w:pPr>
              <w:keepNext/>
              <w:keepLines/>
              <w:spacing w:after="0"/>
              <w:rPr>
                <w:rFonts w:ascii="Arial" w:hAnsi="Arial"/>
                <w:sz w:val="18"/>
              </w:rPr>
            </w:pPr>
          </w:p>
        </w:tc>
      </w:tr>
    </w:tbl>
    <w:p w14:paraId="30CAE932" w14:textId="77777777" w:rsidR="00C93E66" w:rsidRPr="00401E0C" w:rsidRDefault="00C93E66" w:rsidP="00C93E6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93E66" w:rsidRPr="00401E0C" w14:paraId="38B85630" w14:textId="77777777" w:rsidTr="00C93E66">
        <w:tc>
          <w:tcPr>
            <w:tcW w:w="3936" w:type="dxa"/>
          </w:tcPr>
          <w:p w14:paraId="73610398" w14:textId="77777777" w:rsidR="00C93E66" w:rsidRPr="00401E0C" w:rsidRDefault="00C93E66" w:rsidP="00C93E66">
            <w:pPr>
              <w:pStyle w:val="TAH"/>
            </w:pPr>
            <w:r w:rsidRPr="00401E0C">
              <w:t>Condition</w:t>
            </w:r>
          </w:p>
        </w:tc>
        <w:tc>
          <w:tcPr>
            <w:tcW w:w="5811" w:type="dxa"/>
          </w:tcPr>
          <w:p w14:paraId="6BD3D5A7" w14:textId="77777777" w:rsidR="00C93E66" w:rsidRPr="00401E0C" w:rsidRDefault="00C93E66" w:rsidP="00C93E66">
            <w:pPr>
              <w:pStyle w:val="TAH"/>
            </w:pPr>
            <w:r w:rsidRPr="00401E0C">
              <w:t>Explanation</w:t>
            </w:r>
          </w:p>
        </w:tc>
      </w:tr>
      <w:tr w:rsidR="00C93E66" w:rsidRPr="00401E0C" w14:paraId="77A6F4FE" w14:textId="77777777" w:rsidTr="00C93E66">
        <w:tc>
          <w:tcPr>
            <w:tcW w:w="3936" w:type="dxa"/>
          </w:tcPr>
          <w:p w14:paraId="12CF4648" w14:textId="77777777" w:rsidR="00C93E66" w:rsidRPr="00401E0C" w:rsidRDefault="00C93E66" w:rsidP="00C93E66">
            <w:pPr>
              <w:pStyle w:val="TAL"/>
            </w:pPr>
            <w:r w:rsidRPr="00401E0C">
              <w:t>2TX_UL_MIMO</w:t>
            </w:r>
          </w:p>
        </w:tc>
        <w:tc>
          <w:tcPr>
            <w:tcW w:w="5811" w:type="dxa"/>
          </w:tcPr>
          <w:p w14:paraId="34C7FFA4" w14:textId="1B4163B5" w:rsidR="00C93E66" w:rsidRPr="00401E0C" w:rsidRDefault="00C93E66" w:rsidP="00EB4872">
            <w:pPr>
              <w:pStyle w:val="TAL"/>
              <w:rPr>
                <w:lang w:eastAsia="zh-CN"/>
              </w:rPr>
            </w:pPr>
            <w:r w:rsidRPr="00401E0C">
              <w:rPr>
                <w:lang w:eastAsia="zh-CN"/>
              </w:rPr>
              <w:t>UL-MIMO test cases with 2 Tx antenna ports</w:t>
            </w:r>
            <w:ins w:id="128" w:author="Huawei-Z" w:date="2025-05-08T20:36:00Z">
              <w:r w:rsidR="001B74A2">
                <w:rPr>
                  <w:lang w:eastAsia="zh-CN"/>
                </w:rPr>
                <w:t xml:space="preserve"> </w:t>
              </w:r>
            </w:ins>
          </w:p>
        </w:tc>
      </w:tr>
      <w:tr w:rsidR="00C93E66" w:rsidRPr="00401E0C" w14:paraId="55BE35F9" w14:textId="77777777" w:rsidTr="00C93E66">
        <w:trPr>
          <w:ins w:id="129" w:author="Huawei-Z" w:date="2025-05-07T11:49:00Z"/>
        </w:trPr>
        <w:tc>
          <w:tcPr>
            <w:tcW w:w="3936" w:type="dxa"/>
          </w:tcPr>
          <w:p w14:paraId="19A438C2" w14:textId="2E40A0D8" w:rsidR="00C93E66" w:rsidRPr="00401E0C" w:rsidRDefault="00C93E66" w:rsidP="00C93E66">
            <w:pPr>
              <w:pStyle w:val="TAL"/>
              <w:rPr>
                <w:ins w:id="130" w:author="Huawei-Z" w:date="2025-05-07T11:49:00Z"/>
              </w:rPr>
            </w:pPr>
            <w:ins w:id="131" w:author="Huawei-Z" w:date="2025-05-07T11:49:00Z">
              <w:r>
                <w:t>4</w:t>
              </w:r>
              <w:r w:rsidRPr="00401E0C">
                <w:t>TX_UL_MIMO</w:t>
              </w:r>
            </w:ins>
          </w:p>
        </w:tc>
        <w:tc>
          <w:tcPr>
            <w:tcW w:w="5811" w:type="dxa"/>
          </w:tcPr>
          <w:p w14:paraId="4C222A51" w14:textId="5B31A986" w:rsidR="00C93E66" w:rsidRPr="00401E0C" w:rsidRDefault="00C93E66" w:rsidP="00EB4872">
            <w:pPr>
              <w:pStyle w:val="TAL"/>
              <w:rPr>
                <w:ins w:id="132" w:author="Huawei-Z" w:date="2025-05-07T11:49:00Z"/>
                <w:lang w:eastAsia="zh-CN"/>
              </w:rPr>
            </w:pPr>
            <w:ins w:id="133" w:author="Huawei-Z" w:date="2025-05-07T11:49:00Z">
              <w:r w:rsidRPr="00401E0C">
                <w:rPr>
                  <w:lang w:eastAsia="zh-CN"/>
                </w:rPr>
                <w:t xml:space="preserve">UL-MIMO test cases with </w:t>
              </w:r>
              <w:r>
                <w:rPr>
                  <w:lang w:eastAsia="zh-CN"/>
                </w:rPr>
                <w:t>4</w:t>
              </w:r>
              <w:r w:rsidRPr="00401E0C">
                <w:rPr>
                  <w:lang w:eastAsia="zh-CN"/>
                </w:rPr>
                <w:t xml:space="preserve"> Tx antenna ports</w:t>
              </w:r>
            </w:ins>
            <w:ins w:id="134" w:author="Huawei-Z" w:date="2025-05-08T20:36:00Z">
              <w:r w:rsidR="001B74A2">
                <w:rPr>
                  <w:lang w:eastAsia="zh-CN"/>
                </w:rPr>
                <w:t xml:space="preserve"> </w:t>
              </w:r>
            </w:ins>
          </w:p>
        </w:tc>
      </w:tr>
      <w:tr w:rsidR="00C93E66" w:rsidRPr="00401E0C" w14:paraId="065A7B7B" w14:textId="77777777" w:rsidTr="00C93E66">
        <w:tc>
          <w:tcPr>
            <w:tcW w:w="3936" w:type="dxa"/>
            <w:tcBorders>
              <w:top w:val="single" w:sz="4" w:space="0" w:color="auto"/>
              <w:left w:val="single" w:sz="4" w:space="0" w:color="auto"/>
              <w:bottom w:val="single" w:sz="4" w:space="0" w:color="auto"/>
              <w:right w:val="single" w:sz="4" w:space="0" w:color="auto"/>
            </w:tcBorders>
          </w:tcPr>
          <w:p w14:paraId="5B1199E0" w14:textId="77777777" w:rsidR="00C93E66" w:rsidRPr="00401E0C" w:rsidRDefault="00C93E66" w:rsidP="00C93E66">
            <w:pPr>
              <w:pStyle w:val="TAL"/>
            </w:pPr>
            <w:r w:rsidRPr="00401E0C">
              <w:t>FR1_100MHz</w:t>
            </w:r>
          </w:p>
        </w:tc>
        <w:tc>
          <w:tcPr>
            <w:tcW w:w="5811" w:type="dxa"/>
            <w:tcBorders>
              <w:top w:val="single" w:sz="4" w:space="0" w:color="auto"/>
              <w:left w:val="single" w:sz="4" w:space="0" w:color="auto"/>
              <w:bottom w:val="single" w:sz="4" w:space="0" w:color="auto"/>
              <w:right w:val="single" w:sz="4" w:space="0" w:color="auto"/>
            </w:tcBorders>
          </w:tcPr>
          <w:p w14:paraId="4D490BE7" w14:textId="77777777" w:rsidR="00C93E66" w:rsidRPr="00401E0C" w:rsidRDefault="00C93E66" w:rsidP="00C93E66">
            <w:pPr>
              <w:pStyle w:val="TAL"/>
              <w:rPr>
                <w:lang w:eastAsia="zh-CN"/>
              </w:rPr>
            </w:pPr>
            <w:r w:rsidRPr="00401E0C">
              <w:rPr>
                <w:lang w:eastAsia="zh-CN"/>
              </w:rPr>
              <w:t>FR1 is used under the test. CBW is set to 100MHz.</w:t>
            </w:r>
          </w:p>
        </w:tc>
      </w:tr>
      <w:tr w:rsidR="00C93E66" w:rsidRPr="00401E0C" w14:paraId="6C66DA29" w14:textId="77777777" w:rsidTr="00C93E66">
        <w:tc>
          <w:tcPr>
            <w:tcW w:w="3936" w:type="dxa"/>
            <w:tcBorders>
              <w:top w:val="single" w:sz="4" w:space="0" w:color="auto"/>
              <w:left w:val="single" w:sz="4" w:space="0" w:color="auto"/>
              <w:bottom w:val="single" w:sz="4" w:space="0" w:color="auto"/>
              <w:right w:val="single" w:sz="4" w:space="0" w:color="auto"/>
            </w:tcBorders>
          </w:tcPr>
          <w:p w14:paraId="583FDA00" w14:textId="77777777" w:rsidR="00C93E66" w:rsidRPr="00401E0C" w:rsidRDefault="00C93E66" w:rsidP="00C93E66">
            <w:pPr>
              <w:pStyle w:val="TAL"/>
            </w:pPr>
            <w:r w:rsidRPr="00401E0C">
              <w:t>FR2_100MHz</w:t>
            </w:r>
          </w:p>
        </w:tc>
        <w:tc>
          <w:tcPr>
            <w:tcW w:w="5811" w:type="dxa"/>
            <w:tcBorders>
              <w:top w:val="single" w:sz="4" w:space="0" w:color="auto"/>
              <w:left w:val="single" w:sz="4" w:space="0" w:color="auto"/>
              <w:bottom w:val="single" w:sz="4" w:space="0" w:color="auto"/>
              <w:right w:val="single" w:sz="4" w:space="0" w:color="auto"/>
            </w:tcBorders>
          </w:tcPr>
          <w:p w14:paraId="249B144F" w14:textId="77777777" w:rsidR="00C93E66" w:rsidRPr="00401E0C" w:rsidRDefault="00C93E66" w:rsidP="00C93E66">
            <w:pPr>
              <w:pStyle w:val="TAL"/>
              <w:rPr>
                <w:lang w:eastAsia="zh-CN"/>
              </w:rPr>
            </w:pPr>
            <w:r w:rsidRPr="00401E0C">
              <w:rPr>
                <w:lang w:eastAsia="zh-CN"/>
              </w:rPr>
              <w:t>FR2 is used under the test. CBW is set to 100MHz.</w:t>
            </w:r>
          </w:p>
        </w:tc>
      </w:tr>
      <w:tr w:rsidR="00C93E66" w:rsidRPr="00401E0C" w14:paraId="60114AA9" w14:textId="77777777" w:rsidTr="00C93E66">
        <w:tc>
          <w:tcPr>
            <w:tcW w:w="3936" w:type="dxa"/>
            <w:tcBorders>
              <w:top w:val="single" w:sz="4" w:space="0" w:color="auto"/>
              <w:left w:val="single" w:sz="4" w:space="0" w:color="auto"/>
              <w:bottom w:val="single" w:sz="4" w:space="0" w:color="auto"/>
              <w:right w:val="single" w:sz="4" w:space="0" w:color="auto"/>
            </w:tcBorders>
          </w:tcPr>
          <w:p w14:paraId="40CC5154" w14:textId="77777777" w:rsidR="00C93E66" w:rsidRPr="00401E0C" w:rsidRDefault="00C93E66" w:rsidP="00C93E66">
            <w:pPr>
              <w:keepNext/>
              <w:keepLines/>
              <w:spacing w:after="0"/>
              <w:rPr>
                <w:rFonts w:ascii="Arial" w:eastAsia="MS Mincho" w:hAnsi="Arial"/>
                <w:sz w:val="18"/>
              </w:rPr>
            </w:pPr>
            <w:r w:rsidRPr="00401E0C">
              <w:rPr>
                <w:rFonts w:ascii="Arial" w:eastAsia="MS Mincho" w:hAnsi="Arial"/>
                <w:sz w:val="18"/>
              </w:rPr>
              <w:t>FR2_MBWP</w:t>
            </w:r>
          </w:p>
        </w:tc>
        <w:tc>
          <w:tcPr>
            <w:tcW w:w="5811" w:type="dxa"/>
            <w:tcBorders>
              <w:top w:val="single" w:sz="4" w:space="0" w:color="auto"/>
              <w:left w:val="single" w:sz="4" w:space="0" w:color="auto"/>
              <w:bottom w:val="single" w:sz="4" w:space="0" w:color="auto"/>
              <w:right w:val="single" w:sz="4" w:space="0" w:color="auto"/>
            </w:tcBorders>
          </w:tcPr>
          <w:p w14:paraId="7958D5DC" w14:textId="77777777" w:rsidR="00C93E66" w:rsidRPr="00401E0C" w:rsidRDefault="00C93E66" w:rsidP="00C93E66">
            <w:pPr>
              <w:keepNext/>
              <w:keepLines/>
              <w:spacing w:after="0"/>
              <w:rPr>
                <w:rFonts w:ascii="Arial" w:hAnsi="Arial"/>
                <w:sz w:val="18"/>
                <w:lang w:eastAsia="zh-CN"/>
              </w:rPr>
            </w:pPr>
            <w:r w:rsidRPr="00401E0C">
              <w:rPr>
                <w:rFonts w:ascii="Arial" w:hAnsi="Arial"/>
                <w:sz w:val="18"/>
                <w:lang w:eastAsia="zh-CN"/>
              </w:rPr>
              <w:t>FR2 is used under the test. Test case has multiple dedicated BWP.</w:t>
            </w:r>
          </w:p>
        </w:tc>
      </w:tr>
    </w:tbl>
    <w:p w14:paraId="770A7754" w14:textId="77777777" w:rsidR="00C93E66" w:rsidRPr="00C93E66" w:rsidRDefault="00C93E66" w:rsidP="00C93E66"/>
    <w:p w14:paraId="4CA8C54F" w14:textId="7CFE72D1" w:rsidR="00C93E66" w:rsidRDefault="00C93E66" w:rsidP="00C93E6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4741E34" w14:textId="77777777" w:rsidR="00C93E66" w:rsidRDefault="00C93E66" w:rsidP="005A4387"/>
    <w:p w14:paraId="5DD4B2CE" w14:textId="2C7A7FFA" w:rsidR="00C93E66" w:rsidRDefault="00C93E66" w:rsidP="00C93E66">
      <w:pPr>
        <w:pStyle w:val="H6"/>
        <w:rPr>
          <w:b/>
          <w:noProof/>
          <w:color w:val="00B0F0"/>
        </w:rPr>
      </w:pPr>
      <w:r w:rsidRPr="00F92638">
        <w:rPr>
          <w:b/>
          <w:noProof/>
          <w:color w:val="00B0F0"/>
        </w:rPr>
        <w:t>&lt;Start of modified section</w:t>
      </w:r>
      <w:r>
        <w:rPr>
          <w:b/>
          <w:noProof/>
          <w:color w:val="00B0F0"/>
        </w:rPr>
        <w:t xml:space="preserve"> </w:t>
      </w:r>
      <w:r w:rsidR="001625CE">
        <w:rPr>
          <w:b/>
          <w:noProof/>
          <w:color w:val="00B0F0"/>
        </w:rPr>
        <w:t>4</w:t>
      </w:r>
      <w:r w:rsidRPr="00F92638">
        <w:rPr>
          <w:b/>
          <w:noProof/>
          <w:color w:val="00B0F0"/>
        </w:rPr>
        <w:t>&gt;</w:t>
      </w:r>
    </w:p>
    <w:p w14:paraId="5FA4DE00" w14:textId="77777777" w:rsidR="00FF1DFB" w:rsidRPr="00630F7A" w:rsidRDefault="00FF1DFB" w:rsidP="00FF1DFB">
      <w:pPr>
        <w:pStyle w:val="TH"/>
      </w:pPr>
      <w:bookmarkStart w:id="135" w:name="_CRTable5_4_14"/>
      <w:r w:rsidRPr="00630F7A">
        <w:t xml:space="preserve">Table </w:t>
      </w:r>
      <w:bookmarkEnd w:id="135"/>
      <w:r w:rsidRPr="00630F7A">
        <w:rPr>
          <w:lang w:eastAsia="zh-CN"/>
        </w:rPr>
        <w:t>5.4.1</w:t>
      </w:r>
      <w:r w:rsidRPr="00630F7A">
        <w:t>-</w:t>
      </w:r>
      <w:r w:rsidRPr="00630F7A">
        <w:rPr>
          <w:lang w:eastAsia="zh-CN"/>
        </w:rPr>
        <w:t>4</w:t>
      </w:r>
      <w:r w:rsidRPr="00630F7A">
        <w:t>: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17"/>
        <w:gridCol w:w="1843"/>
        <w:gridCol w:w="2693"/>
      </w:tblGrid>
      <w:tr w:rsidR="00FF1DFB" w:rsidRPr="00630F7A" w14:paraId="4D8DBCED" w14:textId="77777777" w:rsidTr="00E07D5B">
        <w:tc>
          <w:tcPr>
            <w:tcW w:w="9747" w:type="dxa"/>
            <w:gridSpan w:val="4"/>
          </w:tcPr>
          <w:p w14:paraId="52E59B90" w14:textId="77777777" w:rsidR="00FF1DFB" w:rsidRPr="00630F7A" w:rsidRDefault="00FF1DFB" w:rsidP="00E07D5B">
            <w:pPr>
              <w:pStyle w:val="TAL"/>
            </w:pPr>
            <w:r w:rsidRPr="00630F7A">
              <w:t>Derivation Path: Clause 4.6.3 Table 4.6.3-118</w:t>
            </w:r>
          </w:p>
        </w:tc>
      </w:tr>
      <w:tr w:rsidR="00FF1DFB" w:rsidRPr="00630F7A" w14:paraId="5ECECD43" w14:textId="77777777" w:rsidTr="00E07D5B">
        <w:tc>
          <w:tcPr>
            <w:tcW w:w="3794" w:type="dxa"/>
            <w:tcBorders>
              <w:bottom w:val="single" w:sz="4" w:space="0" w:color="auto"/>
            </w:tcBorders>
          </w:tcPr>
          <w:p w14:paraId="5195B33A" w14:textId="77777777" w:rsidR="00FF1DFB" w:rsidRPr="00630F7A" w:rsidRDefault="00FF1DFB" w:rsidP="00E07D5B">
            <w:pPr>
              <w:pStyle w:val="TAH"/>
            </w:pPr>
            <w:r w:rsidRPr="00630F7A">
              <w:t>Information Element</w:t>
            </w:r>
          </w:p>
        </w:tc>
        <w:tc>
          <w:tcPr>
            <w:tcW w:w="1417" w:type="dxa"/>
          </w:tcPr>
          <w:p w14:paraId="77099DD2" w14:textId="77777777" w:rsidR="00FF1DFB" w:rsidRPr="00630F7A" w:rsidRDefault="00FF1DFB" w:rsidP="00E07D5B">
            <w:pPr>
              <w:pStyle w:val="TAH"/>
            </w:pPr>
            <w:r w:rsidRPr="00630F7A">
              <w:t>Value/remark</w:t>
            </w:r>
          </w:p>
        </w:tc>
        <w:tc>
          <w:tcPr>
            <w:tcW w:w="1843" w:type="dxa"/>
          </w:tcPr>
          <w:p w14:paraId="46F874C1" w14:textId="77777777" w:rsidR="00FF1DFB" w:rsidRPr="00630F7A" w:rsidRDefault="00FF1DFB" w:rsidP="00E07D5B">
            <w:pPr>
              <w:pStyle w:val="TAH"/>
            </w:pPr>
            <w:r w:rsidRPr="00630F7A">
              <w:t>Comment</w:t>
            </w:r>
          </w:p>
        </w:tc>
        <w:tc>
          <w:tcPr>
            <w:tcW w:w="2693" w:type="dxa"/>
          </w:tcPr>
          <w:p w14:paraId="44A3E681" w14:textId="77777777" w:rsidR="00FF1DFB" w:rsidRPr="00630F7A" w:rsidRDefault="00FF1DFB" w:rsidP="00E07D5B">
            <w:pPr>
              <w:pStyle w:val="TAH"/>
            </w:pPr>
            <w:r w:rsidRPr="00630F7A">
              <w:t>Condition</w:t>
            </w:r>
          </w:p>
        </w:tc>
      </w:tr>
      <w:tr w:rsidR="00FF1DFB" w:rsidRPr="00630F7A" w14:paraId="6BF499F7" w14:textId="77777777" w:rsidTr="00E07D5B">
        <w:tc>
          <w:tcPr>
            <w:tcW w:w="3794" w:type="dxa"/>
            <w:tcBorders>
              <w:bottom w:val="single" w:sz="4" w:space="0" w:color="auto"/>
            </w:tcBorders>
            <w:vAlign w:val="center"/>
          </w:tcPr>
          <w:p w14:paraId="3EA55A7B" w14:textId="77777777" w:rsidR="00FF1DFB" w:rsidRPr="00630F7A" w:rsidRDefault="00FF1DFB" w:rsidP="00E07D5B">
            <w:pPr>
              <w:pStyle w:val="TAL"/>
            </w:pPr>
            <w:r w:rsidRPr="00630F7A">
              <w:t xml:space="preserve">PUSCH-Config ::= </w:t>
            </w:r>
            <w:r w:rsidRPr="00630F7A">
              <w:rPr>
                <w:snapToGrid w:val="0"/>
              </w:rPr>
              <w:t xml:space="preserve">SEQUENCE </w:t>
            </w:r>
            <w:r w:rsidRPr="00630F7A">
              <w:t>{</w:t>
            </w:r>
          </w:p>
        </w:tc>
        <w:tc>
          <w:tcPr>
            <w:tcW w:w="1417" w:type="dxa"/>
            <w:tcBorders>
              <w:bottom w:val="single" w:sz="4" w:space="0" w:color="auto"/>
            </w:tcBorders>
            <w:vAlign w:val="center"/>
          </w:tcPr>
          <w:p w14:paraId="688D0409" w14:textId="77777777" w:rsidR="00FF1DFB" w:rsidRPr="00630F7A" w:rsidRDefault="00FF1DFB" w:rsidP="00E07D5B">
            <w:pPr>
              <w:pStyle w:val="TAH"/>
              <w:jc w:val="left"/>
              <w:rPr>
                <w:b w:val="0"/>
              </w:rPr>
            </w:pPr>
          </w:p>
        </w:tc>
        <w:tc>
          <w:tcPr>
            <w:tcW w:w="1843" w:type="dxa"/>
            <w:tcBorders>
              <w:bottom w:val="single" w:sz="4" w:space="0" w:color="auto"/>
            </w:tcBorders>
          </w:tcPr>
          <w:p w14:paraId="04E0C7EE" w14:textId="77777777" w:rsidR="00FF1DFB" w:rsidRPr="00630F7A" w:rsidRDefault="00FF1DFB" w:rsidP="00E07D5B">
            <w:pPr>
              <w:pStyle w:val="TAL"/>
              <w:rPr>
                <w:lang w:eastAsia="zh-CN"/>
              </w:rPr>
            </w:pPr>
          </w:p>
        </w:tc>
        <w:tc>
          <w:tcPr>
            <w:tcW w:w="2693" w:type="dxa"/>
            <w:tcBorders>
              <w:bottom w:val="single" w:sz="4" w:space="0" w:color="auto"/>
            </w:tcBorders>
          </w:tcPr>
          <w:p w14:paraId="3E62B633" w14:textId="77777777" w:rsidR="00FF1DFB" w:rsidRPr="00630F7A" w:rsidRDefault="00FF1DFB" w:rsidP="00E07D5B">
            <w:pPr>
              <w:pStyle w:val="TAH"/>
              <w:jc w:val="left"/>
              <w:rPr>
                <w:b w:val="0"/>
              </w:rPr>
            </w:pPr>
          </w:p>
        </w:tc>
      </w:tr>
      <w:tr w:rsidR="00FF1DFB" w:rsidRPr="00630F7A" w14:paraId="115A0381" w14:textId="77777777" w:rsidTr="003711BB">
        <w:tc>
          <w:tcPr>
            <w:tcW w:w="3794" w:type="dxa"/>
            <w:tcBorders>
              <w:bottom w:val="nil"/>
            </w:tcBorders>
            <w:vAlign w:val="center"/>
          </w:tcPr>
          <w:p w14:paraId="21C397F6" w14:textId="77777777" w:rsidR="00FF1DFB" w:rsidRPr="00630F7A" w:rsidRDefault="00FF1DFB" w:rsidP="00E07D5B">
            <w:pPr>
              <w:pStyle w:val="TAL"/>
            </w:pPr>
            <w:r w:rsidRPr="00630F7A">
              <w:t xml:space="preserve">  maxRank</w:t>
            </w:r>
          </w:p>
        </w:tc>
        <w:tc>
          <w:tcPr>
            <w:tcW w:w="1417" w:type="dxa"/>
            <w:tcBorders>
              <w:bottom w:val="single" w:sz="4" w:space="0" w:color="auto"/>
            </w:tcBorders>
            <w:vAlign w:val="center"/>
          </w:tcPr>
          <w:p w14:paraId="67A97C53" w14:textId="77777777" w:rsidR="00FF1DFB" w:rsidRPr="00630F7A" w:rsidRDefault="00FF1DFB" w:rsidP="00E07D5B">
            <w:pPr>
              <w:pStyle w:val="TAH"/>
              <w:jc w:val="left"/>
              <w:rPr>
                <w:b w:val="0"/>
                <w:lang w:eastAsia="zh-CN"/>
              </w:rPr>
            </w:pPr>
            <w:r w:rsidRPr="00630F7A">
              <w:rPr>
                <w:b w:val="0"/>
                <w:lang w:eastAsia="zh-CN"/>
              </w:rPr>
              <w:t>2</w:t>
            </w:r>
          </w:p>
        </w:tc>
        <w:tc>
          <w:tcPr>
            <w:tcW w:w="1843" w:type="dxa"/>
            <w:tcBorders>
              <w:bottom w:val="single" w:sz="4" w:space="0" w:color="auto"/>
            </w:tcBorders>
          </w:tcPr>
          <w:p w14:paraId="6C1372B0" w14:textId="77777777" w:rsidR="00FF1DFB" w:rsidRPr="00630F7A" w:rsidRDefault="00FF1DFB" w:rsidP="00E07D5B">
            <w:pPr>
              <w:pStyle w:val="TAL"/>
              <w:rPr>
                <w:lang w:eastAsia="zh-CN"/>
              </w:rPr>
            </w:pPr>
          </w:p>
        </w:tc>
        <w:tc>
          <w:tcPr>
            <w:tcW w:w="2693" w:type="dxa"/>
            <w:tcBorders>
              <w:bottom w:val="single" w:sz="4" w:space="0" w:color="auto"/>
            </w:tcBorders>
          </w:tcPr>
          <w:p w14:paraId="4123B16A" w14:textId="5646C010" w:rsidR="00FF1DFB" w:rsidRPr="00630F7A" w:rsidRDefault="00FF1DFB" w:rsidP="00E07D5B">
            <w:pPr>
              <w:pStyle w:val="TAL"/>
              <w:rPr>
                <w:b/>
                <w:lang w:eastAsia="zh-CN"/>
              </w:rPr>
            </w:pPr>
            <w:bookmarkStart w:id="136" w:name="OLE_LINK42"/>
            <w:bookmarkStart w:id="137" w:name="OLE_LINK43"/>
            <w:r w:rsidRPr="00630F7A">
              <w:t>2TX_UL_MIMO</w:t>
            </w:r>
            <w:bookmarkEnd w:id="136"/>
            <w:bookmarkEnd w:id="137"/>
            <w:ins w:id="138" w:author="Huawei-Z" w:date="2025-05-09T10:35:00Z">
              <w:r w:rsidR="00E73AE6">
                <w:t xml:space="preserve"> or 2L_UL_MIMO</w:t>
              </w:r>
            </w:ins>
          </w:p>
        </w:tc>
      </w:tr>
      <w:tr w:rsidR="003711BB" w:rsidRPr="00630F7A" w14:paraId="5DF79483" w14:textId="77777777" w:rsidTr="003711BB">
        <w:trPr>
          <w:ins w:id="139" w:author="Huawei-Z" w:date="2025-05-07T12:28:00Z"/>
        </w:trPr>
        <w:tc>
          <w:tcPr>
            <w:tcW w:w="3794" w:type="dxa"/>
            <w:tcBorders>
              <w:top w:val="nil"/>
              <w:bottom w:val="nil"/>
            </w:tcBorders>
            <w:vAlign w:val="center"/>
          </w:tcPr>
          <w:p w14:paraId="755CC064" w14:textId="77777777" w:rsidR="003711BB" w:rsidRPr="00630F7A" w:rsidRDefault="003711BB" w:rsidP="00E07D5B">
            <w:pPr>
              <w:pStyle w:val="TAL"/>
              <w:rPr>
                <w:ins w:id="140" w:author="Huawei-Z" w:date="2025-05-07T12:28:00Z"/>
              </w:rPr>
            </w:pPr>
          </w:p>
        </w:tc>
        <w:tc>
          <w:tcPr>
            <w:tcW w:w="1417" w:type="dxa"/>
            <w:tcBorders>
              <w:bottom w:val="single" w:sz="4" w:space="0" w:color="auto"/>
            </w:tcBorders>
            <w:vAlign w:val="center"/>
          </w:tcPr>
          <w:p w14:paraId="024DB424" w14:textId="7E0960C5" w:rsidR="003711BB" w:rsidRPr="00630F7A" w:rsidRDefault="003711BB" w:rsidP="00E07D5B">
            <w:pPr>
              <w:pStyle w:val="TAH"/>
              <w:jc w:val="left"/>
              <w:rPr>
                <w:ins w:id="141" w:author="Huawei-Z" w:date="2025-05-07T12:28:00Z"/>
                <w:b w:val="0"/>
                <w:lang w:eastAsia="zh-CN"/>
              </w:rPr>
            </w:pPr>
            <w:ins w:id="142" w:author="Huawei-Z" w:date="2025-05-07T12:28:00Z">
              <w:r>
                <w:rPr>
                  <w:rFonts w:hint="eastAsia"/>
                  <w:b w:val="0"/>
                  <w:lang w:eastAsia="zh-CN"/>
                </w:rPr>
                <w:t>4</w:t>
              </w:r>
            </w:ins>
          </w:p>
        </w:tc>
        <w:tc>
          <w:tcPr>
            <w:tcW w:w="1843" w:type="dxa"/>
            <w:tcBorders>
              <w:bottom w:val="single" w:sz="4" w:space="0" w:color="auto"/>
            </w:tcBorders>
          </w:tcPr>
          <w:p w14:paraId="7A048DA2" w14:textId="77777777" w:rsidR="003711BB" w:rsidRPr="00630F7A" w:rsidRDefault="003711BB" w:rsidP="00E07D5B">
            <w:pPr>
              <w:pStyle w:val="TAL"/>
              <w:rPr>
                <w:ins w:id="143" w:author="Huawei-Z" w:date="2025-05-07T12:28:00Z"/>
                <w:lang w:eastAsia="zh-CN"/>
              </w:rPr>
            </w:pPr>
          </w:p>
        </w:tc>
        <w:tc>
          <w:tcPr>
            <w:tcW w:w="2693" w:type="dxa"/>
            <w:tcBorders>
              <w:bottom w:val="single" w:sz="4" w:space="0" w:color="auto"/>
            </w:tcBorders>
          </w:tcPr>
          <w:p w14:paraId="1BBA87C7" w14:textId="27032299" w:rsidR="003711BB" w:rsidRPr="00630F7A" w:rsidRDefault="003711BB" w:rsidP="00E07D5B">
            <w:pPr>
              <w:pStyle w:val="TAL"/>
              <w:rPr>
                <w:ins w:id="144" w:author="Huawei-Z" w:date="2025-05-07T12:28:00Z"/>
              </w:rPr>
            </w:pPr>
            <w:ins w:id="145" w:author="Huawei-Z" w:date="2025-05-07T12:28:00Z">
              <w:r>
                <w:t>4</w:t>
              </w:r>
              <w:r w:rsidRPr="00630F7A">
                <w:t>TX_UL_MIMO</w:t>
              </w:r>
            </w:ins>
          </w:p>
        </w:tc>
      </w:tr>
      <w:tr w:rsidR="00FF1DFB" w:rsidRPr="00630F7A" w14:paraId="70E995B2" w14:textId="77777777" w:rsidTr="00E07D5B">
        <w:tc>
          <w:tcPr>
            <w:tcW w:w="3794" w:type="dxa"/>
            <w:tcBorders>
              <w:top w:val="nil"/>
              <w:bottom w:val="single" w:sz="4" w:space="0" w:color="auto"/>
            </w:tcBorders>
            <w:vAlign w:val="center"/>
          </w:tcPr>
          <w:p w14:paraId="45453717" w14:textId="77777777" w:rsidR="00FF1DFB" w:rsidRPr="00630F7A" w:rsidRDefault="00FF1DFB" w:rsidP="00E07D5B">
            <w:pPr>
              <w:pStyle w:val="TAL"/>
            </w:pPr>
          </w:p>
        </w:tc>
        <w:tc>
          <w:tcPr>
            <w:tcW w:w="1417" w:type="dxa"/>
            <w:tcBorders>
              <w:bottom w:val="single" w:sz="4" w:space="0" w:color="auto"/>
            </w:tcBorders>
            <w:vAlign w:val="center"/>
          </w:tcPr>
          <w:p w14:paraId="0B5F5549" w14:textId="77777777" w:rsidR="00FF1DFB" w:rsidRPr="00630F7A" w:rsidRDefault="00FF1DFB" w:rsidP="00E07D5B">
            <w:pPr>
              <w:pStyle w:val="TAH"/>
              <w:jc w:val="left"/>
              <w:rPr>
                <w:b w:val="0"/>
                <w:lang w:eastAsia="zh-CN"/>
              </w:rPr>
            </w:pPr>
            <w:r w:rsidRPr="00630F7A">
              <w:rPr>
                <w:b w:val="0"/>
                <w:lang w:eastAsia="zh-CN"/>
              </w:rPr>
              <w:t>1</w:t>
            </w:r>
          </w:p>
        </w:tc>
        <w:tc>
          <w:tcPr>
            <w:tcW w:w="1843" w:type="dxa"/>
            <w:tcBorders>
              <w:bottom w:val="single" w:sz="4" w:space="0" w:color="auto"/>
            </w:tcBorders>
          </w:tcPr>
          <w:p w14:paraId="63578285" w14:textId="77777777" w:rsidR="00FF1DFB" w:rsidRPr="00630F7A" w:rsidRDefault="00FF1DFB" w:rsidP="00E07D5B">
            <w:pPr>
              <w:pStyle w:val="TAL"/>
              <w:rPr>
                <w:lang w:eastAsia="zh-CN"/>
              </w:rPr>
            </w:pPr>
          </w:p>
        </w:tc>
        <w:tc>
          <w:tcPr>
            <w:tcW w:w="2693" w:type="dxa"/>
            <w:tcBorders>
              <w:bottom w:val="single" w:sz="4" w:space="0" w:color="auto"/>
            </w:tcBorders>
          </w:tcPr>
          <w:p w14:paraId="2F372094" w14:textId="77777777" w:rsidR="00FF1DFB" w:rsidRPr="00630F7A" w:rsidRDefault="00FF1DFB" w:rsidP="00E07D5B">
            <w:pPr>
              <w:pStyle w:val="TAL"/>
            </w:pPr>
            <w:r w:rsidRPr="00630F7A">
              <w:t>ULFPTx_Mode1 or ULFPTx_Mode2 or ULFPTx_ModeFull</w:t>
            </w:r>
          </w:p>
        </w:tc>
      </w:tr>
      <w:tr w:rsidR="00FF1DFB" w:rsidRPr="00630F7A" w14:paraId="2EEFCD11" w14:textId="77777777" w:rsidTr="00E07D5B">
        <w:tc>
          <w:tcPr>
            <w:tcW w:w="3794" w:type="dxa"/>
            <w:tcBorders>
              <w:top w:val="single" w:sz="4" w:space="0" w:color="auto"/>
              <w:bottom w:val="nil"/>
            </w:tcBorders>
            <w:vAlign w:val="center"/>
          </w:tcPr>
          <w:p w14:paraId="4C20B5E4" w14:textId="77777777" w:rsidR="00FF1DFB" w:rsidRPr="00630F7A" w:rsidRDefault="00FF1DFB" w:rsidP="00E07D5B">
            <w:pPr>
              <w:pStyle w:val="TAL"/>
              <w:rPr>
                <w:lang w:eastAsia="zh-CN"/>
              </w:rPr>
            </w:pPr>
            <w:r w:rsidRPr="00630F7A">
              <w:rPr>
                <w:lang w:eastAsia="zh-CN"/>
              </w:rPr>
              <w:t xml:space="preserve">  </w:t>
            </w:r>
            <w:r w:rsidRPr="00630F7A">
              <w:t>ul-FullPowerTransmission-r16</w:t>
            </w:r>
          </w:p>
        </w:tc>
        <w:tc>
          <w:tcPr>
            <w:tcW w:w="1417" w:type="dxa"/>
            <w:tcBorders>
              <w:top w:val="single" w:sz="4" w:space="0" w:color="auto"/>
              <w:bottom w:val="single" w:sz="4" w:space="0" w:color="auto"/>
            </w:tcBorders>
            <w:shd w:val="clear" w:color="auto" w:fill="auto"/>
            <w:vAlign w:val="center"/>
          </w:tcPr>
          <w:p w14:paraId="1DEEB8C8" w14:textId="77777777" w:rsidR="00FF1DFB" w:rsidRPr="00630F7A" w:rsidRDefault="00FF1DFB" w:rsidP="00E07D5B">
            <w:pPr>
              <w:pStyle w:val="TAL"/>
              <w:rPr>
                <w:lang w:eastAsia="zh-CN"/>
              </w:rPr>
            </w:pPr>
            <w:r w:rsidRPr="00630F7A">
              <w:rPr>
                <w:lang w:eastAsia="zh-CN"/>
              </w:rPr>
              <w:t>Not present</w:t>
            </w:r>
          </w:p>
        </w:tc>
        <w:tc>
          <w:tcPr>
            <w:tcW w:w="1843" w:type="dxa"/>
            <w:tcBorders>
              <w:top w:val="single" w:sz="4" w:space="0" w:color="auto"/>
              <w:bottom w:val="single" w:sz="4" w:space="0" w:color="auto"/>
            </w:tcBorders>
          </w:tcPr>
          <w:p w14:paraId="6A339909" w14:textId="77777777" w:rsidR="00FF1DFB" w:rsidRPr="00630F7A" w:rsidRDefault="00FF1DFB" w:rsidP="00E07D5B">
            <w:pPr>
              <w:pStyle w:val="TAL"/>
              <w:rPr>
                <w:lang w:eastAsia="zh-CN"/>
              </w:rPr>
            </w:pPr>
          </w:p>
        </w:tc>
        <w:tc>
          <w:tcPr>
            <w:tcW w:w="2693" w:type="dxa"/>
            <w:tcBorders>
              <w:top w:val="single" w:sz="4" w:space="0" w:color="auto"/>
              <w:bottom w:val="single" w:sz="4" w:space="0" w:color="auto"/>
            </w:tcBorders>
          </w:tcPr>
          <w:p w14:paraId="5882D9F1" w14:textId="63F5DCD5" w:rsidR="00FF1DFB" w:rsidRPr="00630F7A" w:rsidRDefault="00FF1DFB" w:rsidP="00E07D5B">
            <w:pPr>
              <w:pStyle w:val="TAL"/>
            </w:pPr>
            <w:r w:rsidRPr="00630F7A">
              <w:t>2TX_UL_MIMO</w:t>
            </w:r>
            <w:ins w:id="146" w:author="Huawei-Z" w:date="2025-05-07T12:29:00Z">
              <w:r w:rsidR="003711BB">
                <w:t xml:space="preserve"> </w:t>
              </w:r>
            </w:ins>
            <w:ins w:id="147" w:author="Huawei-Z" w:date="2025-05-07T14:51:00Z">
              <w:r w:rsidR="00A45271">
                <w:t>or</w:t>
              </w:r>
            </w:ins>
            <w:ins w:id="148" w:author="Huawei-Z" w:date="2025-05-07T12:29:00Z">
              <w:r w:rsidR="003711BB">
                <w:t xml:space="preserve"> 4</w:t>
              </w:r>
              <w:r w:rsidR="003711BB" w:rsidRPr="00630F7A">
                <w:t>TX_UL_MIMO</w:t>
              </w:r>
            </w:ins>
          </w:p>
        </w:tc>
      </w:tr>
      <w:tr w:rsidR="00FF1DFB" w:rsidRPr="00630F7A" w14:paraId="4705F7BE" w14:textId="77777777" w:rsidTr="00E07D5B">
        <w:tc>
          <w:tcPr>
            <w:tcW w:w="3794" w:type="dxa"/>
            <w:tcBorders>
              <w:top w:val="nil"/>
              <w:bottom w:val="nil"/>
            </w:tcBorders>
            <w:vAlign w:val="center"/>
          </w:tcPr>
          <w:p w14:paraId="409AC8D6" w14:textId="77777777" w:rsidR="00FF1DFB" w:rsidRPr="00630F7A" w:rsidRDefault="00FF1DFB" w:rsidP="00E07D5B">
            <w:pPr>
              <w:pStyle w:val="TAL"/>
              <w:rPr>
                <w:lang w:eastAsia="zh-CN"/>
              </w:rPr>
            </w:pPr>
            <w:bookmarkStart w:id="149" w:name="_Hlk54794554"/>
          </w:p>
        </w:tc>
        <w:tc>
          <w:tcPr>
            <w:tcW w:w="1417" w:type="dxa"/>
            <w:tcBorders>
              <w:top w:val="single" w:sz="4" w:space="0" w:color="auto"/>
              <w:bottom w:val="single" w:sz="4" w:space="0" w:color="auto"/>
            </w:tcBorders>
            <w:shd w:val="clear" w:color="auto" w:fill="auto"/>
            <w:vAlign w:val="center"/>
          </w:tcPr>
          <w:p w14:paraId="0D179469" w14:textId="77777777" w:rsidR="00FF1DFB" w:rsidRPr="00630F7A" w:rsidRDefault="00FF1DFB" w:rsidP="00E07D5B">
            <w:pPr>
              <w:pStyle w:val="TAL"/>
            </w:pPr>
            <w:r w:rsidRPr="00630F7A">
              <w:rPr>
                <w:lang w:eastAsia="zh-CN"/>
              </w:rPr>
              <w:t>fullpowerMode1</w:t>
            </w:r>
          </w:p>
        </w:tc>
        <w:tc>
          <w:tcPr>
            <w:tcW w:w="1843" w:type="dxa"/>
            <w:tcBorders>
              <w:top w:val="single" w:sz="4" w:space="0" w:color="auto"/>
              <w:bottom w:val="single" w:sz="4" w:space="0" w:color="auto"/>
            </w:tcBorders>
          </w:tcPr>
          <w:p w14:paraId="5CA52B60" w14:textId="77777777" w:rsidR="00FF1DFB" w:rsidRPr="00630F7A" w:rsidRDefault="00FF1DFB" w:rsidP="00E07D5B">
            <w:pPr>
              <w:pStyle w:val="TAL"/>
              <w:rPr>
                <w:lang w:eastAsia="zh-CN"/>
              </w:rPr>
            </w:pPr>
          </w:p>
        </w:tc>
        <w:tc>
          <w:tcPr>
            <w:tcW w:w="2693" w:type="dxa"/>
            <w:tcBorders>
              <w:top w:val="single" w:sz="4" w:space="0" w:color="auto"/>
              <w:bottom w:val="single" w:sz="4" w:space="0" w:color="auto"/>
            </w:tcBorders>
          </w:tcPr>
          <w:p w14:paraId="477DFAA9" w14:textId="77777777" w:rsidR="00FF1DFB" w:rsidRPr="00630F7A" w:rsidRDefault="00FF1DFB" w:rsidP="00E07D5B">
            <w:pPr>
              <w:pStyle w:val="TAL"/>
            </w:pPr>
            <w:r w:rsidRPr="00630F7A">
              <w:t>ULFPTx</w:t>
            </w:r>
            <w:r w:rsidRPr="00630F7A">
              <w:rPr>
                <w:lang w:eastAsia="zh-CN"/>
              </w:rPr>
              <w:t>_Mode1</w:t>
            </w:r>
          </w:p>
        </w:tc>
      </w:tr>
      <w:tr w:rsidR="00FF1DFB" w:rsidRPr="00630F7A" w14:paraId="742F2CE8" w14:textId="77777777" w:rsidTr="00E07D5B">
        <w:tc>
          <w:tcPr>
            <w:tcW w:w="3794" w:type="dxa"/>
            <w:tcBorders>
              <w:top w:val="nil"/>
              <w:bottom w:val="nil"/>
            </w:tcBorders>
            <w:vAlign w:val="center"/>
          </w:tcPr>
          <w:p w14:paraId="4AFDFF67" w14:textId="77777777" w:rsidR="00FF1DFB" w:rsidRPr="00630F7A" w:rsidRDefault="00FF1DFB" w:rsidP="00E07D5B">
            <w:pPr>
              <w:pStyle w:val="TAL"/>
            </w:pPr>
          </w:p>
        </w:tc>
        <w:tc>
          <w:tcPr>
            <w:tcW w:w="1417" w:type="dxa"/>
            <w:tcBorders>
              <w:top w:val="single" w:sz="4" w:space="0" w:color="auto"/>
              <w:bottom w:val="single" w:sz="4" w:space="0" w:color="auto"/>
            </w:tcBorders>
            <w:shd w:val="clear" w:color="auto" w:fill="auto"/>
            <w:vAlign w:val="center"/>
          </w:tcPr>
          <w:p w14:paraId="0D3BE1EC" w14:textId="77777777" w:rsidR="00FF1DFB" w:rsidRPr="00630F7A" w:rsidRDefault="00FF1DFB" w:rsidP="00E07D5B">
            <w:pPr>
              <w:pStyle w:val="TAL"/>
            </w:pPr>
            <w:r w:rsidRPr="00630F7A">
              <w:rPr>
                <w:lang w:eastAsia="zh-CN"/>
              </w:rPr>
              <w:t>fullpowerMode2</w:t>
            </w:r>
          </w:p>
        </w:tc>
        <w:tc>
          <w:tcPr>
            <w:tcW w:w="1843" w:type="dxa"/>
            <w:tcBorders>
              <w:top w:val="single" w:sz="4" w:space="0" w:color="auto"/>
              <w:bottom w:val="single" w:sz="4" w:space="0" w:color="auto"/>
            </w:tcBorders>
          </w:tcPr>
          <w:p w14:paraId="4D56C37F" w14:textId="77777777" w:rsidR="00FF1DFB" w:rsidRPr="00630F7A" w:rsidRDefault="00FF1DFB" w:rsidP="00E07D5B">
            <w:pPr>
              <w:pStyle w:val="TAL"/>
              <w:rPr>
                <w:lang w:eastAsia="zh-CN"/>
              </w:rPr>
            </w:pPr>
          </w:p>
        </w:tc>
        <w:tc>
          <w:tcPr>
            <w:tcW w:w="2693" w:type="dxa"/>
            <w:tcBorders>
              <w:top w:val="single" w:sz="4" w:space="0" w:color="auto"/>
              <w:bottom w:val="single" w:sz="4" w:space="0" w:color="auto"/>
            </w:tcBorders>
          </w:tcPr>
          <w:p w14:paraId="1496B1C9" w14:textId="77777777" w:rsidR="00FF1DFB" w:rsidRPr="00630F7A" w:rsidRDefault="00FF1DFB" w:rsidP="00E07D5B">
            <w:pPr>
              <w:pStyle w:val="TAL"/>
            </w:pPr>
            <w:r w:rsidRPr="00630F7A">
              <w:t>ULFPTx</w:t>
            </w:r>
            <w:r w:rsidRPr="00630F7A">
              <w:rPr>
                <w:lang w:eastAsia="zh-CN"/>
              </w:rPr>
              <w:t>_Mode2</w:t>
            </w:r>
          </w:p>
        </w:tc>
      </w:tr>
      <w:bookmarkEnd w:id="149"/>
      <w:tr w:rsidR="00FF1DFB" w:rsidRPr="00630F7A" w14:paraId="523C7A09" w14:textId="77777777" w:rsidTr="00E07D5B">
        <w:tc>
          <w:tcPr>
            <w:tcW w:w="3794" w:type="dxa"/>
            <w:tcBorders>
              <w:top w:val="nil"/>
              <w:bottom w:val="single" w:sz="4" w:space="0" w:color="auto"/>
            </w:tcBorders>
            <w:vAlign w:val="center"/>
          </w:tcPr>
          <w:p w14:paraId="50DAA5A9" w14:textId="77777777" w:rsidR="00FF1DFB" w:rsidRPr="00630F7A" w:rsidRDefault="00FF1DFB" w:rsidP="00E07D5B">
            <w:pPr>
              <w:pStyle w:val="TAL"/>
            </w:pPr>
          </w:p>
        </w:tc>
        <w:tc>
          <w:tcPr>
            <w:tcW w:w="1417" w:type="dxa"/>
            <w:tcBorders>
              <w:top w:val="single" w:sz="4" w:space="0" w:color="auto"/>
              <w:bottom w:val="single" w:sz="4" w:space="0" w:color="auto"/>
            </w:tcBorders>
            <w:shd w:val="clear" w:color="auto" w:fill="auto"/>
            <w:vAlign w:val="center"/>
          </w:tcPr>
          <w:p w14:paraId="6F121517" w14:textId="77777777" w:rsidR="00FF1DFB" w:rsidRPr="00630F7A" w:rsidRDefault="00FF1DFB" w:rsidP="00E07D5B">
            <w:pPr>
              <w:pStyle w:val="TAL"/>
              <w:rPr>
                <w:lang w:eastAsia="zh-CN"/>
              </w:rPr>
            </w:pPr>
            <w:r w:rsidRPr="00630F7A">
              <w:rPr>
                <w:lang w:eastAsia="zh-CN"/>
              </w:rPr>
              <w:t>fullpower</w:t>
            </w:r>
          </w:p>
        </w:tc>
        <w:tc>
          <w:tcPr>
            <w:tcW w:w="1843" w:type="dxa"/>
            <w:tcBorders>
              <w:top w:val="single" w:sz="4" w:space="0" w:color="auto"/>
              <w:bottom w:val="single" w:sz="4" w:space="0" w:color="auto"/>
            </w:tcBorders>
          </w:tcPr>
          <w:p w14:paraId="23C00540" w14:textId="77777777" w:rsidR="00FF1DFB" w:rsidRPr="00630F7A" w:rsidRDefault="00FF1DFB" w:rsidP="00E07D5B">
            <w:pPr>
              <w:pStyle w:val="TAL"/>
              <w:rPr>
                <w:lang w:eastAsia="zh-CN"/>
              </w:rPr>
            </w:pPr>
          </w:p>
        </w:tc>
        <w:tc>
          <w:tcPr>
            <w:tcW w:w="2693" w:type="dxa"/>
            <w:tcBorders>
              <w:top w:val="single" w:sz="4" w:space="0" w:color="auto"/>
              <w:bottom w:val="single" w:sz="4" w:space="0" w:color="auto"/>
            </w:tcBorders>
          </w:tcPr>
          <w:p w14:paraId="18961F53" w14:textId="77777777" w:rsidR="00FF1DFB" w:rsidRPr="00630F7A" w:rsidRDefault="00FF1DFB" w:rsidP="00E07D5B">
            <w:pPr>
              <w:pStyle w:val="TAL"/>
            </w:pPr>
            <w:r w:rsidRPr="00630F7A">
              <w:t>ULFPTx</w:t>
            </w:r>
            <w:r w:rsidRPr="00630F7A">
              <w:rPr>
                <w:lang w:eastAsia="zh-CN"/>
              </w:rPr>
              <w:t>_ModeFull</w:t>
            </w:r>
          </w:p>
        </w:tc>
      </w:tr>
      <w:tr w:rsidR="00FF1DFB" w:rsidRPr="00630F7A" w14:paraId="3C88E4D3" w14:textId="77777777" w:rsidTr="00E07D5B">
        <w:tc>
          <w:tcPr>
            <w:tcW w:w="3794" w:type="dxa"/>
            <w:tcBorders>
              <w:top w:val="single" w:sz="4" w:space="0" w:color="auto"/>
            </w:tcBorders>
            <w:vAlign w:val="center"/>
          </w:tcPr>
          <w:p w14:paraId="75227EA9" w14:textId="77777777" w:rsidR="00FF1DFB" w:rsidRPr="00630F7A" w:rsidRDefault="00FF1DFB" w:rsidP="00E07D5B">
            <w:pPr>
              <w:pStyle w:val="TAL"/>
              <w:rPr>
                <w:lang w:eastAsia="zh-CN"/>
              </w:rPr>
            </w:pPr>
            <w:r w:rsidRPr="00630F7A">
              <w:rPr>
                <w:lang w:eastAsia="zh-CN"/>
              </w:rPr>
              <w:t>}</w:t>
            </w:r>
          </w:p>
        </w:tc>
        <w:tc>
          <w:tcPr>
            <w:tcW w:w="1417" w:type="dxa"/>
            <w:tcBorders>
              <w:top w:val="single" w:sz="4" w:space="0" w:color="auto"/>
            </w:tcBorders>
            <w:vAlign w:val="center"/>
          </w:tcPr>
          <w:p w14:paraId="47621FF7" w14:textId="77777777" w:rsidR="00FF1DFB" w:rsidRPr="00630F7A" w:rsidRDefault="00FF1DFB" w:rsidP="00E07D5B">
            <w:pPr>
              <w:pStyle w:val="TAH"/>
              <w:jc w:val="left"/>
              <w:rPr>
                <w:b w:val="0"/>
                <w:lang w:eastAsia="zh-CN"/>
              </w:rPr>
            </w:pPr>
          </w:p>
        </w:tc>
        <w:tc>
          <w:tcPr>
            <w:tcW w:w="1843" w:type="dxa"/>
            <w:tcBorders>
              <w:top w:val="single" w:sz="4" w:space="0" w:color="auto"/>
            </w:tcBorders>
          </w:tcPr>
          <w:p w14:paraId="1A712944" w14:textId="77777777" w:rsidR="00FF1DFB" w:rsidRPr="00630F7A" w:rsidRDefault="00FF1DFB" w:rsidP="00E07D5B">
            <w:pPr>
              <w:pStyle w:val="TAL"/>
              <w:rPr>
                <w:lang w:eastAsia="zh-CN"/>
              </w:rPr>
            </w:pPr>
          </w:p>
        </w:tc>
        <w:tc>
          <w:tcPr>
            <w:tcW w:w="2693" w:type="dxa"/>
            <w:tcBorders>
              <w:top w:val="single" w:sz="4" w:space="0" w:color="auto"/>
            </w:tcBorders>
          </w:tcPr>
          <w:p w14:paraId="0248C3B7" w14:textId="77777777" w:rsidR="00FF1DFB" w:rsidRPr="00630F7A" w:rsidRDefault="00FF1DFB" w:rsidP="00E07D5B">
            <w:pPr>
              <w:pStyle w:val="TAL"/>
            </w:pPr>
          </w:p>
        </w:tc>
      </w:tr>
    </w:tbl>
    <w:p w14:paraId="6ABF45F9" w14:textId="77777777" w:rsidR="00FF1DFB" w:rsidRPr="00630F7A" w:rsidRDefault="00FF1DFB" w:rsidP="00FF1DFB">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FF1DFB" w:rsidRPr="00630F7A" w14:paraId="7307E4DA" w14:textId="77777777" w:rsidTr="00E73AE6">
        <w:tc>
          <w:tcPr>
            <w:tcW w:w="4535" w:type="dxa"/>
          </w:tcPr>
          <w:p w14:paraId="46EC51B3" w14:textId="77777777" w:rsidR="00FF1DFB" w:rsidRPr="00630F7A" w:rsidRDefault="00FF1DFB" w:rsidP="00E07D5B">
            <w:pPr>
              <w:pStyle w:val="TAH"/>
              <w:keepNext w:val="0"/>
              <w:keepLines w:val="0"/>
            </w:pPr>
            <w:r w:rsidRPr="00630F7A">
              <w:t>Condition</w:t>
            </w:r>
          </w:p>
        </w:tc>
        <w:tc>
          <w:tcPr>
            <w:tcW w:w="5212" w:type="dxa"/>
          </w:tcPr>
          <w:p w14:paraId="73071D9C" w14:textId="77777777" w:rsidR="00FF1DFB" w:rsidRPr="00630F7A" w:rsidRDefault="00FF1DFB" w:rsidP="00E07D5B">
            <w:pPr>
              <w:pStyle w:val="TAH"/>
              <w:keepNext w:val="0"/>
              <w:keepLines w:val="0"/>
            </w:pPr>
            <w:r w:rsidRPr="00630F7A">
              <w:t>Explanation</w:t>
            </w:r>
          </w:p>
        </w:tc>
      </w:tr>
      <w:tr w:rsidR="00FF1DFB" w:rsidRPr="00630F7A" w14:paraId="2AB5AF43" w14:textId="77777777" w:rsidTr="00E73AE6">
        <w:tc>
          <w:tcPr>
            <w:tcW w:w="4535" w:type="dxa"/>
          </w:tcPr>
          <w:p w14:paraId="10E370B7" w14:textId="77777777" w:rsidR="00FF1DFB" w:rsidRPr="00630F7A" w:rsidRDefault="00FF1DFB" w:rsidP="00E07D5B">
            <w:pPr>
              <w:pStyle w:val="TAL"/>
            </w:pPr>
            <w:r w:rsidRPr="00630F7A">
              <w:t>2TX_UL_MIMO</w:t>
            </w:r>
          </w:p>
        </w:tc>
        <w:tc>
          <w:tcPr>
            <w:tcW w:w="5212" w:type="dxa"/>
          </w:tcPr>
          <w:p w14:paraId="0067D727" w14:textId="77777777" w:rsidR="00FF1DFB" w:rsidRPr="00630F7A" w:rsidRDefault="00FF1DFB" w:rsidP="00E07D5B">
            <w:pPr>
              <w:pStyle w:val="TAL"/>
            </w:pPr>
            <w:r w:rsidRPr="00630F7A">
              <w:rPr>
                <w:lang w:eastAsia="zh-CN"/>
              </w:rPr>
              <w:t>UL-MIMO test cases with 2 Tx antenna ports</w:t>
            </w:r>
          </w:p>
        </w:tc>
      </w:tr>
      <w:tr w:rsidR="003711BB" w:rsidRPr="00630F7A" w14:paraId="6A21C5A1" w14:textId="77777777" w:rsidTr="00E73AE6">
        <w:trPr>
          <w:ins w:id="150" w:author="Huawei-Z" w:date="2025-05-07T12:29:00Z"/>
        </w:trPr>
        <w:tc>
          <w:tcPr>
            <w:tcW w:w="4535" w:type="dxa"/>
          </w:tcPr>
          <w:p w14:paraId="53A36982" w14:textId="639A43BA" w:rsidR="003711BB" w:rsidRPr="00630F7A" w:rsidRDefault="003711BB" w:rsidP="00E07D5B">
            <w:pPr>
              <w:pStyle w:val="TAL"/>
              <w:rPr>
                <w:ins w:id="151" w:author="Huawei-Z" w:date="2025-05-07T12:29:00Z"/>
              </w:rPr>
            </w:pPr>
            <w:ins w:id="152" w:author="Huawei-Z" w:date="2025-05-07T12:29:00Z">
              <w:r>
                <w:t>4</w:t>
              </w:r>
              <w:r w:rsidRPr="00630F7A">
                <w:t>TX_UL_MIMO</w:t>
              </w:r>
            </w:ins>
          </w:p>
        </w:tc>
        <w:tc>
          <w:tcPr>
            <w:tcW w:w="5212" w:type="dxa"/>
          </w:tcPr>
          <w:p w14:paraId="3F137FFC" w14:textId="306A20AF" w:rsidR="003711BB" w:rsidRPr="00630F7A" w:rsidRDefault="003711BB" w:rsidP="003711BB">
            <w:pPr>
              <w:pStyle w:val="TAL"/>
              <w:rPr>
                <w:ins w:id="153" w:author="Huawei-Z" w:date="2025-05-07T12:29:00Z"/>
                <w:lang w:eastAsia="zh-CN"/>
              </w:rPr>
            </w:pPr>
            <w:ins w:id="154" w:author="Huawei-Z" w:date="2025-05-07T12:29:00Z">
              <w:r w:rsidRPr="00630F7A">
                <w:rPr>
                  <w:lang w:eastAsia="zh-CN"/>
                </w:rPr>
                <w:t xml:space="preserve">UL-MIMO test cases with </w:t>
              </w:r>
              <w:r>
                <w:rPr>
                  <w:lang w:eastAsia="zh-CN"/>
                </w:rPr>
                <w:t>4</w:t>
              </w:r>
              <w:r w:rsidRPr="00630F7A">
                <w:rPr>
                  <w:lang w:eastAsia="zh-CN"/>
                </w:rPr>
                <w:t xml:space="preserve"> Tx antenna ports</w:t>
              </w:r>
            </w:ins>
          </w:p>
        </w:tc>
      </w:tr>
      <w:tr w:rsidR="00E73AE6" w:rsidRPr="00630F7A" w14:paraId="5418E77C" w14:textId="77777777" w:rsidTr="00E73AE6">
        <w:trPr>
          <w:ins w:id="155" w:author="Huawei-Z" w:date="2025-05-09T10:35:00Z"/>
        </w:trPr>
        <w:tc>
          <w:tcPr>
            <w:tcW w:w="4535" w:type="dxa"/>
          </w:tcPr>
          <w:p w14:paraId="5810CD58" w14:textId="5463CDCB" w:rsidR="00E73AE6" w:rsidRDefault="00E73AE6" w:rsidP="00E73AE6">
            <w:pPr>
              <w:pStyle w:val="TAL"/>
              <w:rPr>
                <w:ins w:id="156" w:author="Huawei-Z" w:date="2025-05-09T10:35:00Z"/>
              </w:rPr>
            </w:pPr>
            <w:ins w:id="157" w:author="Huawei-Z" w:date="2025-05-09T10:35:00Z">
              <w:r>
                <w:rPr>
                  <w:rFonts w:hint="eastAsia"/>
                  <w:lang w:eastAsia="zh-CN"/>
                </w:rPr>
                <w:t>2</w:t>
              </w:r>
              <w:r>
                <w:rPr>
                  <w:lang w:eastAsia="zh-CN"/>
                </w:rPr>
                <w:t>L_UL_MIMO</w:t>
              </w:r>
            </w:ins>
          </w:p>
        </w:tc>
        <w:tc>
          <w:tcPr>
            <w:tcW w:w="5212" w:type="dxa"/>
          </w:tcPr>
          <w:p w14:paraId="17A29ACA" w14:textId="13DACDE0" w:rsidR="00E73AE6" w:rsidRPr="00630F7A" w:rsidRDefault="00E73AE6" w:rsidP="00E73AE6">
            <w:pPr>
              <w:pStyle w:val="TAL"/>
              <w:rPr>
                <w:ins w:id="158" w:author="Huawei-Z" w:date="2025-05-09T10:35:00Z"/>
                <w:lang w:eastAsia="zh-CN"/>
              </w:rPr>
            </w:pPr>
            <w:ins w:id="159" w:author="Huawei-Z" w:date="2025-05-09T10:35:00Z">
              <w:r w:rsidRPr="00401E0C">
                <w:rPr>
                  <w:lang w:eastAsia="zh-CN"/>
                </w:rPr>
                <w:t xml:space="preserve">UL-MIMO test cases with </w:t>
              </w:r>
              <w:r>
                <w:rPr>
                  <w:lang w:eastAsia="zh-CN"/>
                </w:rPr>
                <w:t>2 layers</w:t>
              </w:r>
            </w:ins>
          </w:p>
        </w:tc>
      </w:tr>
      <w:tr w:rsidR="00FF1DFB" w:rsidRPr="00630F7A" w14:paraId="29595350" w14:textId="77777777" w:rsidTr="00E73AE6">
        <w:tc>
          <w:tcPr>
            <w:tcW w:w="4535" w:type="dxa"/>
          </w:tcPr>
          <w:p w14:paraId="17116ABF" w14:textId="77777777" w:rsidR="00FF1DFB" w:rsidRPr="00630F7A" w:rsidDel="007A1A0A" w:rsidRDefault="00FF1DFB" w:rsidP="00E07D5B">
            <w:pPr>
              <w:pStyle w:val="TAL"/>
            </w:pPr>
            <w:r w:rsidRPr="00630F7A">
              <w:t>ULFPTx</w:t>
            </w:r>
            <w:r w:rsidRPr="00630F7A">
              <w:rPr>
                <w:lang w:eastAsia="zh-CN"/>
              </w:rPr>
              <w:t>_Mode1</w:t>
            </w:r>
          </w:p>
        </w:tc>
        <w:tc>
          <w:tcPr>
            <w:tcW w:w="5212" w:type="dxa"/>
          </w:tcPr>
          <w:p w14:paraId="1238D53D" w14:textId="77777777" w:rsidR="00FF1DFB" w:rsidRPr="00630F7A" w:rsidDel="007A1A0A" w:rsidRDefault="00FF1DFB" w:rsidP="00E07D5B">
            <w:pPr>
              <w:pStyle w:val="TAL"/>
            </w:pPr>
            <w:r w:rsidRPr="00630F7A">
              <w:rPr>
                <w:lang w:eastAsia="zh-CN"/>
              </w:rPr>
              <w:t>UL-MIMO test cases</w:t>
            </w:r>
            <w:r w:rsidRPr="00630F7A">
              <w:t xml:space="preserve"> with UEs supporting UL full power transmission Mode-1</w:t>
            </w:r>
          </w:p>
        </w:tc>
      </w:tr>
      <w:tr w:rsidR="00FF1DFB" w:rsidRPr="00630F7A" w14:paraId="41A336F8" w14:textId="77777777" w:rsidTr="00E73AE6">
        <w:tc>
          <w:tcPr>
            <w:tcW w:w="4535" w:type="dxa"/>
          </w:tcPr>
          <w:p w14:paraId="62DDE8D8" w14:textId="77777777" w:rsidR="00FF1DFB" w:rsidRPr="00630F7A" w:rsidRDefault="00FF1DFB" w:rsidP="00E07D5B">
            <w:pPr>
              <w:pStyle w:val="TAL"/>
            </w:pPr>
            <w:r w:rsidRPr="00630F7A">
              <w:t>ULFPTx</w:t>
            </w:r>
            <w:r w:rsidRPr="00630F7A">
              <w:rPr>
                <w:lang w:eastAsia="zh-CN"/>
              </w:rPr>
              <w:t>_Mode2</w:t>
            </w:r>
          </w:p>
        </w:tc>
        <w:tc>
          <w:tcPr>
            <w:tcW w:w="5212" w:type="dxa"/>
          </w:tcPr>
          <w:p w14:paraId="763A9CED" w14:textId="77777777" w:rsidR="00FF1DFB" w:rsidRPr="00630F7A" w:rsidRDefault="00FF1DFB" w:rsidP="00E07D5B">
            <w:pPr>
              <w:pStyle w:val="TAL"/>
              <w:rPr>
                <w:lang w:eastAsia="zh-CN"/>
              </w:rPr>
            </w:pPr>
            <w:bookmarkStart w:id="160" w:name="OLE_LINK71"/>
            <w:bookmarkStart w:id="161" w:name="OLE_LINK72"/>
            <w:r w:rsidRPr="00630F7A">
              <w:rPr>
                <w:lang w:eastAsia="zh-CN"/>
              </w:rPr>
              <w:t>UL-MIMO test cases</w:t>
            </w:r>
            <w:r w:rsidRPr="00630F7A">
              <w:t xml:space="preserve"> with UEs supporting UL full power transmission Mode-2</w:t>
            </w:r>
            <w:bookmarkEnd w:id="160"/>
            <w:bookmarkEnd w:id="161"/>
          </w:p>
        </w:tc>
      </w:tr>
      <w:tr w:rsidR="00FF1DFB" w:rsidRPr="00630F7A" w14:paraId="2D183727" w14:textId="77777777" w:rsidTr="00E73AE6">
        <w:tc>
          <w:tcPr>
            <w:tcW w:w="4535" w:type="dxa"/>
          </w:tcPr>
          <w:p w14:paraId="2D80A023" w14:textId="77777777" w:rsidR="00FF1DFB" w:rsidRPr="00630F7A" w:rsidRDefault="00FF1DFB" w:rsidP="00E07D5B">
            <w:pPr>
              <w:pStyle w:val="TAL"/>
            </w:pPr>
            <w:r w:rsidRPr="00630F7A">
              <w:t>ULFPTx</w:t>
            </w:r>
            <w:r w:rsidRPr="00630F7A">
              <w:rPr>
                <w:lang w:eastAsia="zh-CN"/>
              </w:rPr>
              <w:t>_ModeFull</w:t>
            </w:r>
          </w:p>
        </w:tc>
        <w:tc>
          <w:tcPr>
            <w:tcW w:w="5212" w:type="dxa"/>
          </w:tcPr>
          <w:p w14:paraId="3A8C229A" w14:textId="77777777" w:rsidR="00FF1DFB" w:rsidRPr="00630F7A" w:rsidRDefault="00FF1DFB" w:rsidP="00E07D5B">
            <w:pPr>
              <w:pStyle w:val="TAL"/>
              <w:rPr>
                <w:lang w:eastAsia="zh-CN"/>
              </w:rPr>
            </w:pPr>
            <w:r w:rsidRPr="00630F7A">
              <w:rPr>
                <w:lang w:eastAsia="zh-CN"/>
              </w:rPr>
              <w:t>UL-MIMO test cases</w:t>
            </w:r>
            <w:r w:rsidRPr="00630F7A">
              <w:t xml:space="preserve"> with UEs supporting UL full power transmission Mode-full power</w:t>
            </w:r>
          </w:p>
        </w:tc>
      </w:tr>
    </w:tbl>
    <w:p w14:paraId="43DC67C5" w14:textId="77777777" w:rsidR="00C93E66" w:rsidRPr="00FF1DFB" w:rsidRDefault="00C93E66" w:rsidP="00C93E66"/>
    <w:p w14:paraId="7985CFB9" w14:textId="0FAE5E0C" w:rsidR="00C93E66" w:rsidRDefault="00C93E66" w:rsidP="00C93E66">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1625CE">
        <w:rPr>
          <w:b/>
          <w:noProof/>
          <w:color w:val="00B0F0"/>
        </w:rPr>
        <w:t>4</w:t>
      </w:r>
      <w:r w:rsidRPr="00F92638">
        <w:rPr>
          <w:b/>
          <w:noProof/>
          <w:color w:val="00B0F0"/>
        </w:rPr>
        <w:t>&gt;</w:t>
      </w:r>
    </w:p>
    <w:p w14:paraId="05A6749F" w14:textId="77777777" w:rsidR="00C93E66" w:rsidRPr="00C93E66" w:rsidRDefault="00C93E66" w:rsidP="005A4387"/>
    <w:sectPr w:rsidR="00C93E66" w:rsidRPr="00C93E66" w:rsidSect="00FF1D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226BC" w14:textId="77777777" w:rsidR="00DD7101" w:rsidRDefault="00DD7101">
      <w:r>
        <w:separator/>
      </w:r>
    </w:p>
  </w:endnote>
  <w:endnote w:type="continuationSeparator" w:id="0">
    <w:p w14:paraId="6092C697" w14:textId="77777777" w:rsidR="00DD7101" w:rsidRDefault="00DD7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29C79" w14:textId="77777777" w:rsidR="00DD7101" w:rsidRDefault="00DD7101">
      <w:r>
        <w:separator/>
      </w:r>
    </w:p>
  </w:footnote>
  <w:footnote w:type="continuationSeparator" w:id="0">
    <w:p w14:paraId="1E1786EA" w14:textId="77777777" w:rsidR="00DD7101" w:rsidRDefault="00DD7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5394" w:rsidRDefault="000B53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5394" w:rsidRDefault="000B539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5394" w:rsidRDefault="000B539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5394" w:rsidRDefault="000B53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2592B"/>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5394"/>
    <w:rsid w:val="000B6933"/>
    <w:rsid w:val="000B6E4B"/>
    <w:rsid w:val="000B7FED"/>
    <w:rsid w:val="000C038A"/>
    <w:rsid w:val="000C3B7C"/>
    <w:rsid w:val="000C6598"/>
    <w:rsid w:val="000C775D"/>
    <w:rsid w:val="000C7DCD"/>
    <w:rsid w:val="000D44B3"/>
    <w:rsid w:val="000D53C1"/>
    <w:rsid w:val="000E0E65"/>
    <w:rsid w:val="000F16B3"/>
    <w:rsid w:val="000F7720"/>
    <w:rsid w:val="00121D47"/>
    <w:rsid w:val="00125BAB"/>
    <w:rsid w:val="00133A39"/>
    <w:rsid w:val="00133F05"/>
    <w:rsid w:val="0014005F"/>
    <w:rsid w:val="00140913"/>
    <w:rsid w:val="00145D43"/>
    <w:rsid w:val="00145F4C"/>
    <w:rsid w:val="0015001E"/>
    <w:rsid w:val="001502BA"/>
    <w:rsid w:val="00151D37"/>
    <w:rsid w:val="001625CE"/>
    <w:rsid w:val="00162790"/>
    <w:rsid w:val="00163A67"/>
    <w:rsid w:val="001921CD"/>
    <w:rsid w:val="00192C46"/>
    <w:rsid w:val="001A08B3"/>
    <w:rsid w:val="001A19F6"/>
    <w:rsid w:val="001A3B9D"/>
    <w:rsid w:val="001A4F59"/>
    <w:rsid w:val="001A7B60"/>
    <w:rsid w:val="001A7DAE"/>
    <w:rsid w:val="001B21BB"/>
    <w:rsid w:val="001B37D2"/>
    <w:rsid w:val="001B52F0"/>
    <w:rsid w:val="001B74A2"/>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11BB"/>
    <w:rsid w:val="00374DD4"/>
    <w:rsid w:val="00381734"/>
    <w:rsid w:val="0039225B"/>
    <w:rsid w:val="003B1BFC"/>
    <w:rsid w:val="003B4813"/>
    <w:rsid w:val="003C5CB3"/>
    <w:rsid w:val="003C5EDF"/>
    <w:rsid w:val="003C78C6"/>
    <w:rsid w:val="003D0D09"/>
    <w:rsid w:val="003D2712"/>
    <w:rsid w:val="003D4852"/>
    <w:rsid w:val="003D5581"/>
    <w:rsid w:val="003E1A36"/>
    <w:rsid w:val="003E32B9"/>
    <w:rsid w:val="003E3CA6"/>
    <w:rsid w:val="003E5412"/>
    <w:rsid w:val="003F044B"/>
    <w:rsid w:val="003F31B8"/>
    <w:rsid w:val="003F324B"/>
    <w:rsid w:val="003F37EC"/>
    <w:rsid w:val="00400168"/>
    <w:rsid w:val="00410371"/>
    <w:rsid w:val="004175EB"/>
    <w:rsid w:val="004242F1"/>
    <w:rsid w:val="004319F9"/>
    <w:rsid w:val="0044556F"/>
    <w:rsid w:val="00470E6B"/>
    <w:rsid w:val="00471CCD"/>
    <w:rsid w:val="00490604"/>
    <w:rsid w:val="00496E72"/>
    <w:rsid w:val="004B496D"/>
    <w:rsid w:val="004B738D"/>
    <w:rsid w:val="004B75B7"/>
    <w:rsid w:val="004D46DA"/>
    <w:rsid w:val="004D76E7"/>
    <w:rsid w:val="004E28E3"/>
    <w:rsid w:val="004E5CC9"/>
    <w:rsid w:val="004E60A5"/>
    <w:rsid w:val="004F2805"/>
    <w:rsid w:val="004F6E27"/>
    <w:rsid w:val="00505F74"/>
    <w:rsid w:val="00511B3C"/>
    <w:rsid w:val="005141D9"/>
    <w:rsid w:val="0051580D"/>
    <w:rsid w:val="00520A64"/>
    <w:rsid w:val="005262F3"/>
    <w:rsid w:val="00532A80"/>
    <w:rsid w:val="005374AC"/>
    <w:rsid w:val="00546F0A"/>
    <w:rsid w:val="00547111"/>
    <w:rsid w:val="005660F8"/>
    <w:rsid w:val="00580A15"/>
    <w:rsid w:val="00581276"/>
    <w:rsid w:val="00583FFB"/>
    <w:rsid w:val="0058667E"/>
    <w:rsid w:val="005924A5"/>
    <w:rsid w:val="00592D74"/>
    <w:rsid w:val="005941A8"/>
    <w:rsid w:val="005A1CE5"/>
    <w:rsid w:val="005A4387"/>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D66A5"/>
    <w:rsid w:val="006E04C8"/>
    <w:rsid w:val="006E21FB"/>
    <w:rsid w:val="00701D91"/>
    <w:rsid w:val="007059F8"/>
    <w:rsid w:val="007278CC"/>
    <w:rsid w:val="0073186D"/>
    <w:rsid w:val="00740A65"/>
    <w:rsid w:val="00742192"/>
    <w:rsid w:val="007473C3"/>
    <w:rsid w:val="0075301A"/>
    <w:rsid w:val="00761425"/>
    <w:rsid w:val="0078169D"/>
    <w:rsid w:val="00792342"/>
    <w:rsid w:val="00793F51"/>
    <w:rsid w:val="007977A8"/>
    <w:rsid w:val="007A2A21"/>
    <w:rsid w:val="007B399A"/>
    <w:rsid w:val="007B512A"/>
    <w:rsid w:val="007B7E1F"/>
    <w:rsid w:val="007C2097"/>
    <w:rsid w:val="007C3382"/>
    <w:rsid w:val="007C6BC9"/>
    <w:rsid w:val="007C706B"/>
    <w:rsid w:val="007C7CAF"/>
    <w:rsid w:val="007D6A07"/>
    <w:rsid w:val="007E2AD3"/>
    <w:rsid w:val="007F58D7"/>
    <w:rsid w:val="007F7259"/>
    <w:rsid w:val="00801B11"/>
    <w:rsid w:val="008040A8"/>
    <w:rsid w:val="0081032C"/>
    <w:rsid w:val="00813487"/>
    <w:rsid w:val="00813DF8"/>
    <w:rsid w:val="0082148B"/>
    <w:rsid w:val="00822E96"/>
    <w:rsid w:val="008262C0"/>
    <w:rsid w:val="008279FA"/>
    <w:rsid w:val="00836F74"/>
    <w:rsid w:val="00837101"/>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4F2C"/>
    <w:rsid w:val="00916B31"/>
    <w:rsid w:val="009223CA"/>
    <w:rsid w:val="00930D19"/>
    <w:rsid w:val="00941E30"/>
    <w:rsid w:val="00942033"/>
    <w:rsid w:val="00946430"/>
    <w:rsid w:val="00951D07"/>
    <w:rsid w:val="009531B0"/>
    <w:rsid w:val="00960E8F"/>
    <w:rsid w:val="009639CE"/>
    <w:rsid w:val="009732C5"/>
    <w:rsid w:val="009741B3"/>
    <w:rsid w:val="00975B2E"/>
    <w:rsid w:val="009777D9"/>
    <w:rsid w:val="009840BB"/>
    <w:rsid w:val="00991B88"/>
    <w:rsid w:val="00993456"/>
    <w:rsid w:val="00994504"/>
    <w:rsid w:val="00997E4E"/>
    <w:rsid w:val="009A1E54"/>
    <w:rsid w:val="009A4ABF"/>
    <w:rsid w:val="009A534F"/>
    <w:rsid w:val="009A5753"/>
    <w:rsid w:val="009A579D"/>
    <w:rsid w:val="009A6A26"/>
    <w:rsid w:val="009C1A29"/>
    <w:rsid w:val="009D120B"/>
    <w:rsid w:val="009D2E5C"/>
    <w:rsid w:val="009E127E"/>
    <w:rsid w:val="009E3297"/>
    <w:rsid w:val="009E330B"/>
    <w:rsid w:val="009F734F"/>
    <w:rsid w:val="00A11B80"/>
    <w:rsid w:val="00A246B6"/>
    <w:rsid w:val="00A27A49"/>
    <w:rsid w:val="00A32295"/>
    <w:rsid w:val="00A45271"/>
    <w:rsid w:val="00A47E70"/>
    <w:rsid w:val="00A50CF0"/>
    <w:rsid w:val="00A530FE"/>
    <w:rsid w:val="00A62D88"/>
    <w:rsid w:val="00A7671C"/>
    <w:rsid w:val="00A82306"/>
    <w:rsid w:val="00AA2CBC"/>
    <w:rsid w:val="00AA3732"/>
    <w:rsid w:val="00AA4C8E"/>
    <w:rsid w:val="00AC3623"/>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6574"/>
    <w:rsid w:val="00B41338"/>
    <w:rsid w:val="00B46554"/>
    <w:rsid w:val="00B52840"/>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3E66"/>
    <w:rsid w:val="00C95985"/>
    <w:rsid w:val="00CA4F2D"/>
    <w:rsid w:val="00CB2503"/>
    <w:rsid w:val="00CB7936"/>
    <w:rsid w:val="00CC5026"/>
    <w:rsid w:val="00CC68D0"/>
    <w:rsid w:val="00CF0038"/>
    <w:rsid w:val="00CF327D"/>
    <w:rsid w:val="00CF35A0"/>
    <w:rsid w:val="00D03F9A"/>
    <w:rsid w:val="00D06D51"/>
    <w:rsid w:val="00D24991"/>
    <w:rsid w:val="00D26CB4"/>
    <w:rsid w:val="00D31E8B"/>
    <w:rsid w:val="00D32E67"/>
    <w:rsid w:val="00D50255"/>
    <w:rsid w:val="00D52CD5"/>
    <w:rsid w:val="00D64D19"/>
    <w:rsid w:val="00D66520"/>
    <w:rsid w:val="00D7185A"/>
    <w:rsid w:val="00D80DC5"/>
    <w:rsid w:val="00D84AE9"/>
    <w:rsid w:val="00D9124E"/>
    <w:rsid w:val="00DA1C39"/>
    <w:rsid w:val="00DA22AB"/>
    <w:rsid w:val="00DA2B13"/>
    <w:rsid w:val="00DA3711"/>
    <w:rsid w:val="00DA7050"/>
    <w:rsid w:val="00DB7C31"/>
    <w:rsid w:val="00DD7101"/>
    <w:rsid w:val="00DE1624"/>
    <w:rsid w:val="00DE22DB"/>
    <w:rsid w:val="00DE34CF"/>
    <w:rsid w:val="00E04F4F"/>
    <w:rsid w:val="00E07D5B"/>
    <w:rsid w:val="00E132A5"/>
    <w:rsid w:val="00E13DFE"/>
    <w:rsid w:val="00E13F3D"/>
    <w:rsid w:val="00E17DCD"/>
    <w:rsid w:val="00E20B76"/>
    <w:rsid w:val="00E21DDB"/>
    <w:rsid w:val="00E34898"/>
    <w:rsid w:val="00E53BF0"/>
    <w:rsid w:val="00E55DB9"/>
    <w:rsid w:val="00E73AE6"/>
    <w:rsid w:val="00E74129"/>
    <w:rsid w:val="00E77FED"/>
    <w:rsid w:val="00E93B8C"/>
    <w:rsid w:val="00E97AFB"/>
    <w:rsid w:val="00EA33E2"/>
    <w:rsid w:val="00EB09B7"/>
    <w:rsid w:val="00EB4872"/>
    <w:rsid w:val="00EB4B15"/>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D571C"/>
    <w:rsid w:val="00FF1DFB"/>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3E6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2DA8A-C8DB-40C6-82DE-2365DEDA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12</Pages>
  <Words>2084</Words>
  <Characters>11884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35</cp:revision>
  <cp:lastPrinted>1899-12-31T23:00:00Z</cp:lastPrinted>
  <dcterms:created xsi:type="dcterms:W3CDTF">2024-12-31T04:00:00Z</dcterms:created>
  <dcterms:modified xsi:type="dcterms:W3CDTF">2025-05-13T11:05:00Z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